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55140" w:rsidRPr="004D4DD7" w:rsidRDefault="00B55140" w:rsidP="00B55140">
      <w:pPr>
        <w:tabs>
          <w:tab w:val="left" w:pos="8222"/>
        </w:tabs>
        <w:autoSpaceDE w:val="0"/>
        <w:autoSpaceDN w:val="0"/>
        <w:adjustRightInd w:val="0"/>
        <w:spacing w:after="0" w:line="241" w:lineRule="atLeast"/>
        <w:ind w:left="567" w:right="1134" w:hanging="567"/>
        <w:jc w:val="center"/>
        <w:rPr>
          <w:rFonts w:ascii="Arial" w:hAnsi="Arial" w:cs="Arial"/>
          <w:b/>
          <w:iCs/>
          <w:color w:val="000000"/>
          <w:sz w:val="52"/>
          <w:szCs w:val="52"/>
        </w:rPr>
      </w:pPr>
      <w:r w:rsidRPr="004D4DD7">
        <w:rPr>
          <w:rFonts w:ascii="Arial" w:hAnsi="Arial" w:cs="Arial"/>
          <w:b/>
          <w:iCs/>
          <w:color w:val="000000"/>
          <w:sz w:val="52"/>
          <w:szCs w:val="52"/>
        </w:rPr>
        <w:t>Voeropname</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b/>
          <w:iCs/>
          <w:color w:val="000000"/>
          <w:sz w:val="32"/>
          <w:szCs w:val="32"/>
        </w:rPr>
      </w:pP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b/>
          <w:iCs/>
          <w:color w:val="000000"/>
          <w:sz w:val="32"/>
          <w:szCs w:val="32"/>
        </w:rPr>
      </w:pP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b/>
          <w:iCs/>
          <w:color w:val="000000"/>
          <w:sz w:val="32"/>
          <w:szCs w:val="32"/>
        </w:rPr>
      </w:pPr>
    </w:p>
    <w:p w:rsidR="00B55140" w:rsidRPr="001971C1"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r>
    </w:p>
    <w:p w:rsidR="00B55140" w:rsidRPr="006E0939" w:rsidRDefault="00B55140" w:rsidP="00B55140">
      <w:pPr>
        <w:tabs>
          <w:tab w:val="left" w:pos="8222"/>
        </w:tabs>
        <w:autoSpaceDE w:val="0"/>
        <w:autoSpaceDN w:val="0"/>
        <w:adjustRightInd w:val="0"/>
        <w:spacing w:after="0" w:line="241" w:lineRule="atLeast"/>
        <w:ind w:left="567" w:right="1134" w:hanging="567"/>
        <w:jc w:val="center"/>
        <w:rPr>
          <w:rFonts w:ascii="Arial" w:hAnsi="Arial" w:cs="Arial"/>
          <w:b/>
          <w:iCs/>
          <w:color w:val="000000"/>
          <w:sz w:val="44"/>
          <w:szCs w:val="44"/>
        </w:rPr>
      </w:pPr>
      <w:r w:rsidRPr="006E0939">
        <w:rPr>
          <w:rFonts w:ascii="Arial" w:hAnsi="Arial" w:cs="Arial"/>
          <w:b/>
          <w:iCs/>
          <w:color w:val="000000"/>
          <w:sz w:val="44"/>
          <w:szCs w:val="44"/>
        </w:rPr>
        <w:t>Droge stof opname van een melkkoe</w:t>
      </w:r>
    </w:p>
    <w:p w:rsidR="00B55140" w:rsidRDefault="00B55140" w:rsidP="00B55140">
      <w:pPr>
        <w:tabs>
          <w:tab w:val="left" w:pos="8222"/>
        </w:tabs>
        <w:autoSpaceDE w:val="0"/>
        <w:autoSpaceDN w:val="0"/>
        <w:adjustRightInd w:val="0"/>
        <w:spacing w:after="0" w:line="241" w:lineRule="atLeast"/>
        <w:ind w:left="567" w:right="1134" w:hanging="567"/>
        <w:rPr>
          <w:rFonts w:ascii="Futura Std Book" w:hAnsi="Futura Std Book" w:cs="Futura Std Book"/>
          <w:iCs/>
          <w:color w:val="000000"/>
          <w:sz w:val="23"/>
          <w:szCs w:val="23"/>
        </w:rPr>
      </w:pPr>
    </w:p>
    <w:p w:rsidR="00B55140" w:rsidRDefault="00B55140" w:rsidP="00B55140">
      <w:pPr>
        <w:tabs>
          <w:tab w:val="left" w:pos="8222"/>
        </w:tabs>
        <w:autoSpaceDE w:val="0"/>
        <w:autoSpaceDN w:val="0"/>
        <w:adjustRightInd w:val="0"/>
        <w:spacing w:after="0" w:line="241" w:lineRule="atLeast"/>
        <w:ind w:left="567" w:right="1134" w:hanging="567"/>
        <w:jc w:val="center"/>
        <w:rPr>
          <w:rFonts w:ascii="Futura Std Book" w:hAnsi="Futura Std Book" w:cs="Futura Std Book"/>
          <w:iCs/>
          <w:color w:val="000000"/>
          <w:sz w:val="23"/>
          <w:szCs w:val="23"/>
        </w:rPr>
      </w:pPr>
      <w:r>
        <w:rPr>
          <w:rFonts w:ascii="Arial" w:hAnsi="Arial" w:cs="Arial"/>
          <w:noProof/>
          <w:sz w:val="20"/>
          <w:szCs w:val="20"/>
          <w:lang w:eastAsia="nl-NL"/>
        </w:rPr>
        <w:drawing>
          <wp:inline distT="0" distB="0" distL="0" distR="0">
            <wp:extent cx="2476500" cy="1619250"/>
            <wp:effectExtent l="19050" t="0" r="0" b="0"/>
            <wp:docPr id="1" name="il_fi" descr="http://secure.is.nl/dockaas/Libraries/Documenten/Koeienaanvoerhek4foto_1.sflb.ash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secure.is.nl/dockaas/Libraries/Documenten/Koeienaanvoerhek4foto_1.sflb.ashx"/>
                    <pic:cNvPicPr>
                      <a:picLocks noChangeAspect="1" noChangeArrowheads="1"/>
                    </pic:cNvPicPr>
                  </pic:nvPicPr>
                  <pic:blipFill>
                    <a:blip r:embed="rId7" cstate="print"/>
                    <a:srcRect/>
                    <a:stretch>
                      <a:fillRect/>
                    </a:stretch>
                  </pic:blipFill>
                  <pic:spPr bwMode="auto">
                    <a:xfrm>
                      <a:off x="0" y="0"/>
                      <a:ext cx="2476500" cy="1619250"/>
                    </a:xfrm>
                    <a:prstGeom prst="rect">
                      <a:avLst/>
                    </a:prstGeom>
                    <a:noFill/>
                    <a:ln w="9525">
                      <a:noFill/>
                      <a:miter lim="800000"/>
                      <a:headEnd/>
                      <a:tailEnd/>
                    </a:ln>
                  </pic:spPr>
                </pic:pic>
              </a:graphicData>
            </a:graphic>
          </wp:inline>
        </w:drawing>
      </w:r>
    </w:p>
    <w:p w:rsidR="00B55140" w:rsidRPr="004F64E5" w:rsidRDefault="00B55140" w:rsidP="00B55140">
      <w:pPr>
        <w:tabs>
          <w:tab w:val="left" w:pos="8222"/>
        </w:tabs>
        <w:autoSpaceDE w:val="0"/>
        <w:autoSpaceDN w:val="0"/>
        <w:adjustRightInd w:val="0"/>
        <w:spacing w:after="0" w:line="241" w:lineRule="atLeast"/>
        <w:ind w:left="567" w:right="1134" w:hanging="567"/>
        <w:rPr>
          <w:rFonts w:ascii="Futura Std Book" w:hAnsi="Futura Std Book" w:cs="Futura Std Book"/>
          <w:iCs/>
          <w:color w:val="000000"/>
          <w:sz w:val="23"/>
          <w:szCs w:val="23"/>
        </w:rPr>
      </w:pP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 xml:space="preserve">In dit deel gaan we kijken naar de voeropname van koeien. De voeropname wordt meestal uitgedrukt in kg droge stof. Duidelijk zal worden wat droge stof is. Verder wat er </w:t>
      </w:r>
      <w:r w:rsidR="008B2348">
        <w:rPr>
          <w:rFonts w:ascii="Arial" w:hAnsi="Arial" w:cs="Arial"/>
          <w:iCs/>
          <w:color w:val="000000"/>
          <w:sz w:val="32"/>
          <w:szCs w:val="32"/>
        </w:rPr>
        <w:t xml:space="preserve">eigenlijk </w:t>
      </w:r>
      <w:r>
        <w:rPr>
          <w:rFonts w:ascii="Arial" w:hAnsi="Arial" w:cs="Arial"/>
          <w:iCs/>
          <w:color w:val="000000"/>
          <w:sz w:val="32"/>
          <w:szCs w:val="32"/>
        </w:rPr>
        <w:t>in de droge stof zit.</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 xml:space="preserve">We zullen een onderscheid maken tussen droge stofopname van ruwvoer en de totale droge stof opname. </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Na het bestuderen van dit deel kan je uitrekenen hoeveel droge stof er in voedermiddelen zit. Verder kan je wanneer de droge stof hoeveelheid van een voedermiddel bekend is berekenen hoeveel vers materiaal er bijvoorbeeld in de voermengwagen geladen moet worden.</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Naast het omrekenen naar droge stof of omgekeerd naar “vers” materiaal kan je uitrekenen hoeveel droge stof een koe opneemt.</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Eerst zullen we de droge stof opname van een koe bepalen naar aanleiding van het gewicht van een koe.</w:t>
      </w:r>
    </w:p>
    <w:p w:rsidR="00B55140" w:rsidRDefault="008B2348"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Later</w:t>
      </w:r>
      <w:r w:rsidR="00B55140">
        <w:rPr>
          <w:rFonts w:ascii="Arial" w:hAnsi="Arial" w:cs="Arial"/>
          <w:iCs/>
          <w:color w:val="000000"/>
          <w:sz w:val="32"/>
          <w:szCs w:val="32"/>
        </w:rPr>
        <w:t xml:space="preserve"> zullen we kennis maken met de termen voeropnamecapaciteit en verzadigingswaarde die </w:t>
      </w:r>
      <w:r w:rsidR="00B55140">
        <w:rPr>
          <w:rFonts w:ascii="Arial" w:hAnsi="Arial" w:cs="Arial"/>
          <w:iCs/>
          <w:color w:val="000000"/>
          <w:sz w:val="32"/>
          <w:szCs w:val="32"/>
        </w:rPr>
        <w:lastRenderedPageBreak/>
        <w:t>nodig zijn om de voeropname nog beter in te kunnen schatten.</w:t>
      </w:r>
      <w:r w:rsidR="00B55140">
        <w:rPr>
          <w:rFonts w:ascii="Arial" w:hAnsi="Arial" w:cs="Arial"/>
          <w:iCs/>
          <w:color w:val="000000"/>
          <w:sz w:val="32"/>
          <w:szCs w:val="32"/>
        </w:rPr>
        <w:tab/>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B55140" w:rsidRDefault="00B55140" w:rsidP="00B55140">
      <w:pPr>
        <w:tabs>
          <w:tab w:val="left" w:pos="8222"/>
        </w:tabs>
        <w:autoSpaceDE w:val="0"/>
        <w:autoSpaceDN w:val="0"/>
        <w:adjustRightInd w:val="0"/>
        <w:spacing w:after="0" w:line="241" w:lineRule="atLeast"/>
        <w:ind w:left="567" w:right="1134" w:hanging="567"/>
        <w:rPr>
          <w:ins w:id="0" w:author="aoc" w:date="2011-10-23T13:30:00Z"/>
          <w:rFonts w:ascii="Arial" w:hAnsi="Arial" w:cs="Arial"/>
          <w:iCs/>
          <w:color w:val="000000"/>
          <w:sz w:val="32"/>
          <w:szCs w:val="32"/>
        </w:rPr>
      </w:pPr>
      <w:r>
        <w:rPr>
          <w:rFonts w:ascii="Arial" w:hAnsi="Arial" w:cs="Arial"/>
          <w:iCs/>
          <w:color w:val="000000"/>
          <w:sz w:val="32"/>
          <w:szCs w:val="32"/>
        </w:rPr>
        <w:tab/>
        <w:t xml:space="preserve">Bij de voeding van </w:t>
      </w:r>
      <w:r>
        <w:rPr>
          <w:rFonts w:ascii="Arial" w:hAnsi="Arial" w:cs="Arial"/>
          <w:iCs/>
          <w:color w:val="000000"/>
          <w:sz w:val="32"/>
          <w:szCs w:val="32"/>
        </w:rPr>
        <w:t xml:space="preserve">de </w:t>
      </w:r>
      <w:r>
        <w:rPr>
          <w:rFonts w:ascii="Arial" w:hAnsi="Arial" w:cs="Arial"/>
          <w:iCs/>
          <w:color w:val="000000"/>
          <w:sz w:val="32"/>
          <w:szCs w:val="32"/>
        </w:rPr>
        <w:t>koe gaat het om de maximale opname van droge stof. Hierbij staat een gezonde penswerking voorop.</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 xml:space="preserve">Er wordt </w:t>
      </w:r>
      <w:r w:rsidRPr="006D21B7">
        <w:rPr>
          <w:rFonts w:ascii="Arial" w:hAnsi="Arial" w:cs="Arial"/>
          <w:iCs/>
          <w:color w:val="000000"/>
          <w:sz w:val="32"/>
          <w:szCs w:val="32"/>
        </w:rPr>
        <w:t>on</w:t>
      </w:r>
      <w:r>
        <w:rPr>
          <w:rFonts w:ascii="Arial" w:hAnsi="Arial" w:cs="Arial"/>
          <w:iCs/>
          <w:color w:val="000000"/>
          <w:sz w:val="32"/>
          <w:szCs w:val="32"/>
        </w:rPr>
        <w:t>derscheid gemaakt tussen de ruw</w:t>
      </w:r>
      <w:r>
        <w:rPr>
          <w:rFonts w:ascii="Arial" w:hAnsi="Arial" w:cs="Arial"/>
          <w:iCs/>
          <w:color w:val="000000"/>
          <w:sz w:val="32"/>
          <w:szCs w:val="32"/>
        </w:rPr>
        <w:softHyphen/>
        <w:t>voer</w:t>
      </w:r>
      <w:r w:rsidRPr="006D21B7">
        <w:rPr>
          <w:rFonts w:ascii="Arial" w:hAnsi="Arial" w:cs="Arial"/>
          <w:iCs/>
          <w:color w:val="000000"/>
          <w:sz w:val="32"/>
          <w:szCs w:val="32"/>
        </w:rPr>
        <w:t>opname</w:t>
      </w:r>
      <w:r>
        <w:rPr>
          <w:rFonts w:ascii="Arial" w:hAnsi="Arial" w:cs="Arial"/>
          <w:iCs/>
          <w:color w:val="000000"/>
          <w:sz w:val="32"/>
          <w:szCs w:val="32"/>
        </w:rPr>
        <w:t xml:space="preserve"> en de totale voeropname (ruwvoer opname en krachtvoeropname)</w:t>
      </w:r>
      <w:r w:rsidRPr="006D21B7">
        <w:rPr>
          <w:rFonts w:ascii="Arial" w:hAnsi="Arial" w:cs="Arial"/>
          <w:iCs/>
          <w:color w:val="000000"/>
          <w:sz w:val="32"/>
          <w:szCs w:val="32"/>
        </w:rPr>
        <w:t xml:space="preserve">. </w:t>
      </w:r>
    </w:p>
    <w:p w:rsidR="00B55140" w:rsidRDefault="00B55140" w:rsidP="00B55140">
      <w:pPr>
        <w:rPr>
          <w:rFonts w:ascii="Arial" w:hAnsi="Arial" w:cs="Arial"/>
          <w:iCs/>
          <w:color w:val="000000"/>
          <w:sz w:val="32"/>
          <w:szCs w:val="32"/>
        </w:rPr>
      </w:pP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Ruwvoeropname is de opname van onder andere:</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B55140" w:rsidRDefault="00B55140" w:rsidP="00B55140">
      <w:pPr>
        <w:pStyle w:val="Lijstalinea"/>
        <w:numPr>
          <w:ilvl w:val="0"/>
          <w:numId w:val="1"/>
        </w:numPr>
        <w:tabs>
          <w:tab w:val="left" w:pos="8222"/>
        </w:tabs>
        <w:ind w:left="567" w:right="1134" w:hanging="567"/>
        <w:rPr>
          <w:rFonts w:ascii="Arial" w:hAnsi="Arial" w:cs="Arial"/>
          <w:sz w:val="32"/>
          <w:szCs w:val="32"/>
        </w:rPr>
      </w:pPr>
      <w:r w:rsidRPr="001974DA">
        <w:rPr>
          <w:rFonts w:ascii="Arial" w:hAnsi="Arial" w:cs="Arial"/>
          <w:sz w:val="32"/>
          <w:szCs w:val="32"/>
        </w:rPr>
        <w:t>Snijmaïs</w:t>
      </w:r>
    </w:p>
    <w:p w:rsidR="00B55140" w:rsidRPr="00872CB3" w:rsidRDefault="00B55140" w:rsidP="00B55140">
      <w:pPr>
        <w:pStyle w:val="Lijstalinea"/>
        <w:tabs>
          <w:tab w:val="left" w:pos="8222"/>
        </w:tabs>
        <w:ind w:left="567" w:right="1134" w:hanging="567"/>
        <w:rPr>
          <w:rFonts w:ascii="Arial" w:hAnsi="Arial" w:cs="Arial"/>
          <w:sz w:val="32"/>
          <w:szCs w:val="32"/>
        </w:rPr>
      </w:pPr>
    </w:p>
    <w:p w:rsidR="00B55140" w:rsidRDefault="00B55140" w:rsidP="00B55140">
      <w:pPr>
        <w:pStyle w:val="Lijstalinea"/>
        <w:tabs>
          <w:tab w:val="left" w:pos="8222"/>
        </w:tabs>
        <w:ind w:left="567" w:right="1134" w:hanging="567"/>
        <w:jc w:val="center"/>
        <w:rPr>
          <w:rFonts w:ascii="Arial" w:hAnsi="Arial" w:cs="Arial"/>
          <w:sz w:val="32"/>
          <w:szCs w:val="32"/>
        </w:rPr>
      </w:pPr>
      <w:r>
        <w:rPr>
          <w:rFonts w:ascii="Arial" w:hAnsi="Arial" w:cs="Arial"/>
          <w:noProof/>
          <w:sz w:val="20"/>
          <w:szCs w:val="20"/>
          <w:lang w:eastAsia="nl-NL"/>
        </w:rPr>
        <w:drawing>
          <wp:inline distT="0" distB="0" distL="0" distR="0">
            <wp:extent cx="2981325" cy="1987549"/>
            <wp:effectExtent l="19050" t="0" r="9525" b="0"/>
            <wp:docPr id="2" name="il_fi" descr="http://www.schlattmann.de/biogas/substrate/2G040101230F5-Sil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schlattmann.de/biogas/substrate/2G040101230F5-Silo1.jpg"/>
                    <pic:cNvPicPr>
                      <a:picLocks noChangeAspect="1" noChangeArrowheads="1"/>
                    </pic:cNvPicPr>
                  </pic:nvPicPr>
                  <pic:blipFill>
                    <a:blip r:embed="rId8" cstate="print"/>
                    <a:srcRect/>
                    <a:stretch>
                      <a:fillRect/>
                    </a:stretch>
                  </pic:blipFill>
                  <pic:spPr bwMode="auto">
                    <a:xfrm>
                      <a:off x="0" y="0"/>
                      <a:ext cx="2987114" cy="1991408"/>
                    </a:xfrm>
                    <a:prstGeom prst="rect">
                      <a:avLst/>
                    </a:prstGeom>
                    <a:noFill/>
                    <a:ln w="9525">
                      <a:noFill/>
                      <a:miter lim="800000"/>
                      <a:headEnd/>
                      <a:tailEnd/>
                    </a:ln>
                  </pic:spPr>
                </pic:pic>
              </a:graphicData>
            </a:graphic>
          </wp:inline>
        </w:drawing>
      </w:r>
    </w:p>
    <w:p w:rsidR="00B55140" w:rsidRDefault="00B55140" w:rsidP="00B55140">
      <w:pPr>
        <w:pStyle w:val="Lijstalinea"/>
        <w:tabs>
          <w:tab w:val="left" w:pos="8222"/>
        </w:tabs>
        <w:ind w:left="567" w:right="1134" w:hanging="567"/>
        <w:jc w:val="center"/>
        <w:rPr>
          <w:rFonts w:ascii="Arial" w:hAnsi="Arial" w:cs="Arial"/>
          <w:sz w:val="32"/>
          <w:szCs w:val="32"/>
        </w:rPr>
      </w:pPr>
    </w:p>
    <w:p w:rsidR="00B55140" w:rsidRDefault="00B55140" w:rsidP="00B55140">
      <w:pPr>
        <w:pStyle w:val="Lijstalinea"/>
        <w:tabs>
          <w:tab w:val="left" w:pos="8222"/>
        </w:tabs>
        <w:ind w:left="567" w:right="1134" w:hanging="567"/>
        <w:jc w:val="center"/>
        <w:rPr>
          <w:rFonts w:ascii="Arial" w:hAnsi="Arial" w:cs="Arial"/>
          <w:sz w:val="32"/>
          <w:szCs w:val="32"/>
        </w:rPr>
      </w:pPr>
      <w:r w:rsidRPr="00801D78">
        <w:rPr>
          <w:rFonts w:ascii="Arial" w:hAnsi="Arial" w:cs="Arial"/>
          <w:noProof/>
          <w:sz w:val="32"/>
          <w:szCs w:val="32"/>
          <w:lang w:eastAsia="nl-NL"/>
        </w:rPr>
        <w:drawing>
          <wp:inline distT="0" distB="0" distL="0" distR="0">
            <wp:extent cx="3313113" cy="2484437"/>
            <wp:effectExtent l="19050" t="0" r="1587" b="0"/>
            <wp:docPr id="3" name="Afbeelding 5" descr="N13mhkip04"/>
            <wp:cNvGraphicFramePr/>
            <a:graphic xmlns:a="http://schemas.openxmlformats.org/drawingml/2006/main">
              <a:graphicData uri="http://schemas.openxmlformats.org/drawingml/2006/picture">
                <pic:pic xmlns:pic="http://schemas.openxmlformats.org/drawingml/2006/picture">
                  <pic:nvPicPr>
                    <pic:cNvPr id="349188" name="Picture 4" descr="N13mhkip04"/>
                    <pic:cNvPicPr>
                      <a:picLocks noChangeAspect="1" noChangeArrowheads="1"/>
                    </pic:cNvPicPr>
                  </pic:nvPicPr>
                  <pic:blipFill>
                    <a:blip r:embed="rId9" cstate="print"/>
                    <a:srcRect/>
                    <a:stretch>
                      <a:fillRect/>
                    </a:stretch>
                  </pic:blipFill>
                  <pic:spPr bwMode="auto">
                    <a:xfrm>
                      <a:off x="0" y="0"/>
                      <a:ext cx="3313113" cy="2484437"/>
                    </a:xfrm>
                    <a:prstGeom prst="rect">
                      <a:avLst/>
                    </a:prstGeom>
                    <a:noFill/>
                  </pic:spPr>
                </pic:pic>
              </a:graphicData>
            </a:graphic>
          </wp:inline>
        </w:drawing>
      </w:r>
    </w:p>
    <w:p w:rsidR="008B2348" w:rsidRDefault="008B2348" w:rsidP="00B55140">
      <w:pPr>
        <w:pStyle w:val="Lijstalinea"/>
        <w:tabs>
          <w:tab w:val="left" w:pos="8222"/>
        </w:tabs>
        <w:ind w:left="567" w:right="1134" w:hanging="567"/>
        <w:jc w:val="center"/>
        <w:rPr>
          <w:rFonts w:ascii="Arial" w:hAnsi="Arial" w:cs="Arial"/>
          <w:sz w:val="32"/>
          <w:szCs w:val="32"/>
        </w:rPr>
      </w:pPr>
    </w:p>
    <w:p w:rsidR="00B55140" w:rsidRPr="001974DA" w:rsidRDefault="00B55140" w:rsidP="00B55140">
      <w:pPr>
        <w:pStyle w:val="Lijstalinea"/>
        <w:tabs>
          <w:tab w:val="left" w:pos="8222"/>
        </w:tabs>
        <w:ind w:left="567" w:right="1134" w:hanging="567"/>
        <w:jc w:val="center"/>
        <w:rPr>
          <w:rFonts w:ascii="Arial" w:hAnsi="Arial" w:cs="Arial"/>
          <w:sz w:val="32"/>
          <w:szCs w:val="32"/>
        </w:rPr>
      </w:pPr>
    </w:p>
    <w:p w:rsidR="00B55140" w:rsidRDefault="00B55140" w:rsidP="00B55140">
      <w:pPr>
        <w:pStyle w:val="Lijstalinea"/>
        <w:numPr>
          <w:ilvl w:val="0"/>
          <w:numId w:val="1"/>
        </w:numPr>
        <w:tabs>
          <w:tab w:val="left" w:pos="8222"/>
        </w:tabs>
        <w:ind w:left="567" w:right="1134" w:hanging="567"/>
        <w:rPr>
          <w:rFonts w:ascii="Arial" w:hAnsi="Arial" w:cs="Arial"/>
          <w:sz w:val="32"/>
          <w:szCs w:val="32"/>
        </w:rPr>
      </w:pPr>
      <w:r w:rsidRPr="001974DA">
        <w:rPr>
          <w:rFonts w:ascii="Arial" w:hAnsi="Arial" w:cs="Arial"/>
          <w:sz w:val="32"/>
          <w:szCs w:val="32"/>
        </w:rPr>
        <w:lastRenderedPageBreak/>
        <w:t>Kuilgras</w:t>
      </w:r>
    </w:p>
    <w:p w:rsidR="00B55140" w:rsidRDefault="00B55140" w:rsidP="00B55140">
      <w:pPr>
        <w:tabs>
          <w:tab w:val="left" w:pos="8222"/>
        </w:tabs>
        <w:ind w:left="567" w:right="1134" w:hanging="567"/>
        <w:jc w:val="center"/>
        <w:rPr>
          <w:rFonts w:ascii="Arial" w:hAnsi="Arial" w:cs="Arial"/>
          <w:sz w:val="32"/>
          <w:szCs w:val="32"/>
        </w:rPr>
      </w:pPr>
      <w:r>
        <w:rPr>
          <w:rFonts w:ascii="Arial" w:hAnsi="Arial" w:cs="Arial"/>
          <w:noProof/>
          <w:sz w:val="20"/>
          <w:szCs w:val="20"/>
          <w:lang w:eastAsia="nl-NL"/>
        </w:rPr>
        <w:drawing>
          <wp:inline distT="0" distB="0" distL="0" distR="0">
            <wp:extent cx="2476500" cy="1619250"/>
            <wp:effectExtent l="19050" t="0" r="0" b="0"/>
            <wp:docPr id="4" name="il_fi" descr="http://www.verantwoordeveehouderij.nl/images/kuilgr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verantwoordeveehouderij.nl/images/kuilgras.jpg"/>
                    <pic:cNvPicPr>
                      <a:picLocks noChangeAspect="1" noChangeArrowheads="1"/>
                    </pic:cNvPicPr>
                  </pic:nvPicPr>
                  <pic:blipFill>
                    <a:blip r:embed="rId10" cstate="print"/>
                    <a:srcRect/>
                    <a:stretch>
                      <a:fillRect/>
                    </a:stretch>
                  </pic:blipFill>
                  <pic:spPr bwMode="auto">
                    <a:xfrm>
                      <a:off x="0" y="0"/>
                      <a:ext cx="2476500" cy="1619250"/>
                    </a:xfrm>
                    <a:prstGeom prst="rect">
                      <a:avLst/>
                    </a:prstGeom>
                    <a:noFill/>
                    <a:ln w="9525">
                      <a:noFill/>
                      <a:miter lim="800000"/>
                      <a:headEnd/>
                      <a:tailEnd/>
                    </a:ln>
                  </pic:spPr>
                </pic:pic>
              </a:graphicData>
            </a:graphic>
          </wp:inline>
        </w:drawing>
      </w:r>
    </w:p>
    <w:p w:rsidR="00B55140" w:rsidRPr="00922BF7" w:rsidRDefault="00B55140" w:rsidP="00B55140">
      <w:pPr>
        <w:tabs>
          <w:tab w:val="left" w:pos="8222"/>
        </w:tabs>
        <w:ind w:left="567" w:right="1134" w:hanging="567"/>
        <w:jc w:val="center"/>
        <w:rPr>
          <w:rFonts w:ascii="Arial" w:hAnsi="Arial" w:cs="Arial"/>
          <w:sz w:val="32"/>
          <w:szCs w:val="32"/>
        </w:rPr>
      </w:pPr>
      <w:r w:rsidRPr="00801D78">
        <w:rPr>
          <w:rFonts w:ascii="Arial" w:hAnsi="Arial" w:cs="Arial"/>
          <w:noProof/>
          <w:sz w:val="32"/>
          <w:szCs w:val="32"/>
          <w:lang w:eastAsia="nl-NL"/>
        </w:rPr>
        <w:drawing>
          <wp:inline distT="0" distB="0" distL="0" distR="0">
            <wp:extent cx="3784600" cy="1885950"/>
            <wp:effectExtent l="19050" t="0" r="6350" b="0"/>
            <wp:docPr id="5" name="Afbeelding 7" descr="download"/>
            <wp:cNvGraphicFramePr/>
            <a:graphic xmlns:a="http://schemas.openxmlformats.org/drawingml/2006/main">
              <a:graphicData uri="http://schemas.openxmlformats.org/drawingml/2006/picture">
                <pic:pic xmlns:pic="http://schemas.openxmlformats.org/drawingml/2006/picture">
                  <pic:nvPicPr>
                    <pic:cNvPr id="345092" name="Picture 4" descr="download"/>
                    <pic:cNvPicPr>
                      <a:picLocks noChangeAspect="1" noChangeArrowheads="1"/>
                    </pic:cNvPicPr>
                  </pic:nvPicPr>
                  <pic:blipFill>
                    <a:blip r:embed="rId11" cstate="print"/>
                    <a:srcRect b="33595"/>
                    <a:stretch>
                      <a:fillRect/>
                    </a:stretch>
                  </pic:blipFill>
                  <pic:spPr bwMode="auto">
                    <a:xfrm>
                      <a:off x="0" y="0"/>
                      <a:ext cx="3784600" cy="1885950"/>
                    </a:xfrm>
                    <a:prstGeom prst="rect">
                      <a:avLst/>
                    </a:prstGeom>
                    <a:noFill/>
                  </pic:spPr>
                </pic:pic>
              </a:graphicData>
            </a:graphic>
          </wp:inline>
        </w:drawing>
      </w:r>
    </w:p>
    <w:p w:rsidR="00B55140" w:rsidRDefault="00B55140" w:rsidP="00B55140">
      <w:pPr>
        <w:pStyle w:val="Lijstalinea"/>
        <w:numPr>
          <w:ilvl w:val="0"/>
          <w:numId w:val="1"/>
        </w:numPr>
        <w:tabs>
          <w:tab w:val="left" w:pos="8222"/>
        </w:tabs>
        <w:ind w:left="567" w:right="1134" w:hanging="567"/>
        <w:rPr>
          <w:rFonts w:ascii="Arial" w:hAnsi="Arial" w:cs="Arial"/>
          <w:sz w:val="32"/>
          <w:szCs w:val="32"/>
        </w:rPr>
      </w:pPr>
      <w:r w:rsidRPr="001974DA">
        <w:rPr>
          <w:rFonts w:ascii="Arial" w:hAnsi="Arial" w:cs="Arial"/>
          <w:sz w:val="32"/>
          <w:szCs w:val="32"/>
        </w:rPr>
        <w:t>Hooi</w:t>
      </w:r>
    </w:p>
    <w:p w:rsidR="00B55140" w:rsidRPr="00922BF7" w:rsidRDefault="00B55140" w:rsidP="00B55140">
      <w:pPr>
        <w:tabs>
          <w:tab w:val="left" w:pos="8222"/>
        </w:tabs>
        <w:ind w:left="567" w:right="1134" w:hanging="567"/>
        <w:jc w:val="center"/>
        <w:rPr>
          <w:rFonts w:ascii="Arial" w:hAnsi="Arial" w:cs="Arial"/>
          <w:sz w:val="32"/>
          <w:szCs w:val="32"/>
        </w:rPr>
      </w:pPr>
      <w:r>
        <w:rPr>
          <w:rFonts w:ascii="Arial" w:hAnsi="Arial" w:cs="Arial"/>
          <w:noProof/>
          <w:sz w:val="20"/>
          <w:szCs w:val="20"/>
          <w:lang w:eastAsia="nl-NL"/>
        </w:rPr>
        <w:drawing>
          <wp:inline distT="0" distB="0" distL="0" distR="0">
            <wp:extent cx="1905000" cy="1476375"/>
            <wp:effectExtent l="19050" t="0" r="0" b="0"/>
            <wp:docPr id="6" name="il_fi" descr="http://www.zorgboerderijgids.nl/images/hoo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zorgboerderijgids.nl/images/hooi.jpg"/>
                    <pic:cNvPicPr>
                      <a:picLocks noChangeAspect="1" noChangeArrowheads="1"/>
                    </pic:cNvPicPr>
                  </pic:nvPicPr>
                  <pic:blipFill>
                    <a:blip r:embed="rId12" cstate="print"/>
                    <a:srcRect/>
                    <a:stretch>
                      <a:fillRect/>
                    </a:stretch>
                  </pic:blipFill>
                  <pic:spPr bwMode="auto">
                    <a:xfrm>
                      <a:off x="0" y="0"/>
                      <a:ext cx="1905000" cy="1476375"/>
                    </a:xfrm>
                    <a:prstGeom prst="rect">
                      <a:avLst/>
                    </a:prstGeom>
                    <a:noFill/>
                    <a:ln w="9525">
                      <a:noFill/>
                      <a:miter lim="800000"/>
                      <a:headEnd/>
                      <a:tailEnd/>
                    </a:ln>
                  </pic:spPr>
                </pic:pic>
              </a:graphicData>
            </a:graphic>
          </wp:inline>
        </w:drawing>
      </w:r>
    </w:p>
    <w:p w:rsidR="00B55140" w:rsidRDefault="00B55140" w:rsidP="00B55140">
      <w:pPr>
        <w:pStyle w:val="Lijstalinea"/>
        <w:numPr>
          <w:ilvl w:val="0"/>
          <w:numId w:val="1"/>
        </w:numPr>
        <w:tabs>
          <w:tab w:val="left" w:pos="8222"/>
        </w:tabs>
        <w:ind w:left="567" w:right="1134" w:hanging="567"/>
        <w:rPr>
          <w:rFonts w:ascii="Arial" w:hAnsi="Arial" w:cs="Arial"/>
          <w:sz w:val="32"/>
          <w:szCs w:val="32"/>
        </w:rPr>
      </w:pPr>
      <w:r w:rsidRPr="001974DA">
        <w:rPr>
          <w:rFonts w:ascii="Arial" w:hAnsi="Arial" w:cs="Arial"/>
          <w:sz w:val="32"/>
          <w:szCs w:val="32"/>
        </w:rPr>
        <w:t>Stro</w:t>
      </w:r>
    </w:p>
    <w:p w:rsidR="00B55140" w:rsidRDefault="00B55140" w:rsidP="00B55140">
      <w:pPr>
        <w:tabs>
          <w:tab w:val="left" w:pos="8222"/>
        </w:tabs>
        <w:ind w:left="567" w:right="1134" w:hanging="567"/>
        <w:jc w:val="center"/>
        <w:rPr>
          <w:rFonts w:ascii="Arial" w:hAnsi="Arial" w:cs="Arial"/>
          <w:sz w:val="32"/>
          <w:szCs w:val="32"/>
        </w:rPr>
      </w:pPr>
      <w:r>
        <w:rPr>
          <w:rFonts w:ascii="Arial" w:hAnsi="Arial" w:cs="Arial"/>
          <w:noProof/>
          <w:sz w:val="20"/>
          <w:szCs w:val="20"/>
          <w:lang w:eastAsia="nl-NL"/>
        </w:rPr>
        <w:drawing>
          <wp:inline distT="0" distB="0" distL="0" distR="0">
            <wp:extent cx="2066925" cy="1333500"/>
            <wp:effectExtent l="19050" t="0" r="9525" b="0"/>
            <wp:docPr id="7" name="il_fi" descr="http://www.fleurenpresspack.nl/uploads/pics/stro-rech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fleurenpresspack.nl/uploads/pics/stro-rechts.jpg"/>
                    <pic:cNvPicPr>
                      <a:picLocks noChangeAspect="1" noChangeArrowheads="1"/>
                    </pic:cNvPicPr>
                  </pic:nvPicPr>
                  <pic:blipFill>
                    <a:blip r:embed="rId13" cstate="print"/>
                    <a:srcRect/>
                    <a:stretch>
                      <a:fillRect/>
                    </a:stretch>
                  </pic:blipFill>
                  <pic:spPr bwMode="auto">
                    <a:xfrm>
                      <a:off x="0" y="0"/>
                      <a:ext cx="2066925" cy="1333500"/>
                    </a:xfrm>
                    <a:prstGeom prst="rect">
                      <a:avLst/>
                    </a:prstGeom>
                    <a:noFill/>
                    <a:ln w="9525">
                      <a:noFill/>
                      <a:miter lim="800000"/>
                      <a:headEnd/>
                      <a:tailEnd/>
                    </a:ln>
                  </pic:spPr>
                </pic:pic>
              </a:graphicData>
            </a:graphic>
          </wp:inline>
        </w:drawing>
      </w:r>
    </w:p>
    <w:p w:rsidR="008B2348" w:rsidRDefault="008B2348" w:rsidP="00B55140">
      <w:pPr>
        <w:tabs>
          <w:tab w:val="left" w:pos="8222"/>
        </w:tabs>
        <w:ind w:left="567" w:right="1134" w:hanging="567"/>
        <w:jc w:val="center"/>
        <w:rPr>
          <w:rFonts w:ascii="Arial" w:hAnsi="Arial" w:cs="Arial"/>
          <w:sz w:val="32"/>
          <w:szCs w:val="32"/>
        </w:rPr>
      </w:pPr>
    </w:p>
    <w:p w:rsidR="008B2348" w:rsidRPr="00922BF7" w:rsidRDefault="008B2348" w:rsidP="00B55140">
      <w:pPr>
        <w:tabs>
          <w:tab w:val="left" w:pos="8222"/>
        </w:tabs>
        <w:ind w:left="567" w:right="1134" w:hanging="567"/>
        <w:jc w:val="center"/>
        <w:rPr>
          <w:rFonts w:ascii="Arial" w:hAnsi="Arial" w:cs="Arial"/>
          <w:sz w:val="32"/>
          <w:szCs w:val="32"/>
        </w:rPr>
      </w:pPr>
    </w:p>
    <w:p w:rsidR="00B55140" w:rsidRDefault="00B55140" w:rsidP="00B55140">
      <w:pPr>
        <w:pStyle w:val="Lijstalinea"/>
        <w:numPr>
          <w:ilvl w:val="0"/>
          <w:numId w:val="1"/>
        </w:numPr>
        <w:tabs>
          <w:tab w:val="left" w:pos="8222"/>
        </w:tabs>
        <w:ind w:left="567" w:right="1134" w:hanging="567"/>
        <w:rPr>
          <w:rFonts w:ascii="Arial" w:hAnsi="Arial" w:cs="Arial"/>
          <w:sz w:val="32"/>
          <w:szCs w:val="32"/>
        </w:rPr>
      </w:pPr>
      <w:r w:rsidRPr="001974DA">
        <w:rPr>
          <w:rFonts w:ascii="Arial" w:hAnsi="Arial" w:cs="Arial"/>
          <w:sz w:val="32"/>
          <w:szCs w:val="32"/>
        </w:rPr>
        <w:lastRenderedPageBreak/>
        <w:t>Luzerne</w:t>
      </w:r>
    </w:p>
    <w:p w:rsidR="00B55140" w:rsidRDefault="00B55140" w:rsidP="00B55140">
      <w:pPr>
        <w:tabs>
          <w:tab w:val="left" w:pos="8222"/>
        </w:tabs>
        <w:ind w:left="567" w:right="1134" w:hanging="567"/>
        <w:jc w:val="center"/>
        <w:rPr>
          <w:rFonts w:ascii="Arial" w:hAnsi="Arial" w:cs="Arial"/>
          <w:sz w:val="32"/>
          <w:szCs w:val="32"/>
        </w:rPr>
      </w:pPr>
      <w:r>
        <w:rPr>
          <w:rFonts w:ascii="Arial" w:hAnsi="Arial" w:cs="Arial"/>
          <w:noProof/>
          <w:sz w:val="20"/>
          <w:szCs w:val="20"/>
          <w:lang w:eastAsia="nl-NL"/>
        </w:rPr>
        <w:drawing>
          <wp:inline distT="0" distB="0" distL="0" distR="0">
            <wp:extent cx="2615582" cy="1381125"/>
            <wp:effectExtent l="19050" t="0" r="0" b="0"/>
            <wp:docPr id="8" name="il_fi" descr="http://www.subli.nl/images/assortiment/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subli.nl/images/assortiment/82.jpg"/>
                    <pic:cNvPicPr>
                      <a:picLocks noChangeAspect="1" noChangeArrowheads="1"/>
                    </pic:cNvPicPr>
                  </pic:nvPicPr>
                  <pic:blipFill>
                    <a:blip r:embed="rId14" cstate="print"/>
                    <a:srcRect/>
                    <a:stretch>
                      <a:fillRect/>
                    </a:stretch>
                  </pic:blipFill>
                  <pic:spPr bwMode="auto">
                    <a:xfrm>
                      <a:off x="0" y="0"/>
                      <a:ext cx="2615582" cy="1381125"/>
                    </a:xfrm>
                    <a:prstGeom prst="rect">
                      <a:avLst/>
                    </a:prstGeom>
                    <a:noFill/>
                    <a:ln w="9525">
                      <a:noFill/>
                      <a:miter lim="800000"/>
                      <a:headEnd/>
                      <a:tailEnd/>
                    </a:ln>
                  </pic:spPr>
                </pic:pic>
              </a:graphicData>
            </a:graphic>
          </wp:inline>
        </w:drawing>
      </w:r>
    </w:p>
    <w:p w:rsidR="00B55140" w:rsidRDefault="00B55140" w:rsidP="00B55140">
      <w:pPr>
        <w:rPr>
          <w:rFonts w:ascii="Arial" w:hAnsi="Arial" w:cs="Arial"/>
          <w:sz w:val="32"/>
          <w:szCs w:val="32"/>
        </w:rPr>
      </w:pPr>
      <w:r>
        <w:rPr>
          <w:rFonts w:ascii="Arial" w:hAnsi="Arial" w:cs="Arial"/>
          <w:sz w:val="32"/>
          <w:szCs w:val="32"/>
        </w:rPr>
        <w:br w:type="page"/>
      </w:r>
    </w:p>
    <w:p w:rsidR="00B55140" w:rsidRDefault="00B55140" w:rsidP="00B55140">
      <w:pPr>
        <w:pStyle w:val="Lijstalinea"/>
        <w:numPr>
          <w:ilvl w:val="0"/>
          <w:numId w:val="1"/>
        </w:numPr>
        <w:tabs>
          <w:tab w:val="left" w:pos="8222"/>
        </w:tabs>
        <w:ind w:left="567" w:right="1134" w:hanging="567"/>
        <w:rPr>
          <w:rFonts w:ascii="Arial" w:hAnsi="Arial" w:cs="Arial"/>
          <w:sz w:val="32"/>
          <w:szCs w:val="32"/>
        </w:rPr>
      </w:pPr>
      <w:r w:rsidRPr="001974DA">
        <w:rPr>
          <w:rFonts w:ascii="Arial" w:hAnsi="Arial" w:cs="Arial"/>
          <w:sz w:val="32"/>
          <w:szCs w:val="32"/>
        </w:rPr>
        <w:lastRenderedPageBreak/>
        <w:t>Vers gras</w:t>
      </w:r>
    </w:p>
    <w:p w:rsidR="00B55140" w:rsidRPr="00922BF7" w:rsidRDefault="00B55140" w:rsidP="00B55140">
      <w:pPr>
        <w:tabs>
          <w:tab w:val="left" w:pos="8222"/>
        </w:tabs>
        <w:ind w:left="567" w:right="1134" w:hanging="567"/>
        <w:jc w:val="center"/>
        <w:rPr>
          <w:rFonts w:ascii="Arial" w:hAnsi="Arial" w:cs="Arial"/>
          <w:sz w:val="32"/>
          <w:szCs w:val="32"/>
        </w:rPr>
      </w:pPr>
      <w:r>
        <w:rPr>
          <w:rFonts w:ascii="Arial" w:hAnsi="Arial" w:cs="Arial"/>
          <w:noProof/>
          <w:sz w:val="20"/>
          <w:szCs w:val="20"/>
          <w:lang w:eastAsia="nl-NL"/>
        </w:rPr>
        <w:drawing>
          <wp:inline distT="0" distB="0" distL="0" distR="0">
            <wp:extent cx="2476500" cy="1619250"/>
            <wp:effectExtent l="19050" t="0" r="0" b="0"/>
            <wp:docPr id="9" name="il_fi" descr="http://www.verantwoordeveehouderij.nl/images/HPIM3431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verantwoordeveehouderij.nl/images/HPIM3431s.jpg"/>
                    <pic:cNvPicPr>
                      <a:picLocks noChangeAspect="1" noChangeArrowheads="1"/>
                    </pic:cNvPicPr>
                  </pic:nvPicPr>
                  <pic:blipFill>
                    <a:blip r:embed="rId15" cstate="print"/>
                    <a:srcRect/>
                    <a:stretch>
                      <a:fillRect/>
                    </a:stretch>
                  </pic:blipFill>
                  <pic:spPr bwMode="auto">
                    <a:xfrm>
                      <a:off x="0" y="0"/>
                      <a:ext cx="2476500" cy="1619250"/>
                    </a:xfrm>
                    <a:prstGeom prst="rect">
                      <a:avLst/>
                    </a:prstGeom>
                    <a:noFill/>
                    <a:ln w="9525">
                      <a:noFill/>
                      <a:miter lim="800000"/>
                      <a:headEnd/>
                      <a:tailEnd/>
                    </a:ln>
                  </pic:spPr>
                </pic:pic>
              </a:graphicData>
            </a:graphic>
          </wp:inline>
        </w:drawing>
      </w:r>
    </w:p>
    <w:p w:rsidR="00B55140" w:rsidRPr="001974DA" w:rsidRDefault="00B55140" w:rsidP="00B55140">
      <w:pPr>
        <w:tabs>
          <w:tab w:val="left" w:pos="8222"/>
        </w:tabs>
        <w:ind w:left="1134" w:right="1134" w:hanging="567"/>
        <w:rPr>
          <w:rFonts w:ascii="Arial" w:hAnsi="Arial" w:cs="Arial"/>
          <w:sz w:val="32"/>
          <w:szCs w:val="32"/>
        </w:rPr>
      </w:pPr>
      <w:r>
        <w:rPr>
          <w:rFonts w:ascii="Arial" w:hAnsi="Arial" w:cs="Arial"/>
          <w:sz w:val="32"/>
          <w:szCs w:val="32"/>
        </w:rPr>
        <w:t>Bij de totale voer</w:t>
      </w:r>
      <w:r w:rsidRPr="001974DA">
        <w:rPr>
          <w:rFonts w:ascii="Arial" w:hAnsi="Arial" w:cs="Arial"/>
          <w:sz w:val="32"/>
          <w:szCs w:val="32"/>
        </w:rPr>
        <w:t>opname komt daar nog bij:</w:t>
      </w:r>
    </w:p>
    <w:p w:rsidR="00B55140" w:rsidRPr="001974DA" w:rsidRDefault="00B55140" w:rsidP="00B55140">
      <w:pPr>
        <w:pStyle w:val="Lijstalinea"/>
        <w:numPr>
          <w:ilvl w:val="0"/>
          <w:numId w:val="1"/>
        </w:numPr>
        <w:tabs>
          <w:tab w:val="left" w:pos="8222"/>
        </w:tabs>
        <w:ind w:right="1134"/>
        <w:rPr>
          <w:rFonts w:ascii="Arial" w:hAnsi="Arial" w:cs="Arial"/>
          <w:sz w:val="32"/>
          <w:szCs w:val="32"/>
        </w:rPr>
      </w:pPr>
      <w:r w:rsidRPr="001974DA">
        <w:rPr>
          <w:rFonts w:ascii="Arial" w:hAnsi="Arial" w:cs="Arial"/>
          <w:sz w:val="32"/>
          <w:szCs w:val="32"/>
        </w:rPr>
        <w:t>Krachtvoer in de vorm van brok, onder andere onder de oude naam</w:t>
      </w:r>
    </w:p>
    <w:p w:rsidR="00B55140" w:rsidRDefault="00B55140" w:rsidP="00B55140">
      <w:pPr>
        <w:pStyle w:val="Lijstalinea"/>
        <w:numPr>
          <w:ilvl w:val="2"/>
          <w:numId w:val="2"/>
        </w:numPr>
        <w:tabs>
          <w:tab w:val="left" w:pos="8222"/>
        </w:tabs>
        <w:ind w:right="1134"/>
        <w:rPr>
          <w:rFonts w:ascii="Arial" w:hAnsi="Arial" w:cs="Arial"/>
          <w:sz w:val="32"/>
          <w:szCs w:val="32"/>
        </w:rPr>
      </w:pPr>
      <w:r w:rsidRPr="001974DA">
        <w:rPr>
          <w:rFonts w:ascii="Arial" w:hAnsi="Arial" w:cs="Arial"/>
          <w:sz w:val="32"/>
          <w:szCs w:val="32"/>
        </w:rPr>
        <w:t>A-brok</w:t>
      </w:r>
    </w:p>
    <w:p w:rsidR="00B55140" w:rsidRPr="00872CB3" w:rsidRDefault="00B55140" w:rsidP="00B55140">
      <w:pPr>
        <w:tabs>
          <w:tab w:val="left" w:pos="8222"/>
        </w:tabs>
        <w:ind w:left="567" w:right="1134" w:hanging="567"/>
        <w:jc w:val="center"/>
        <w:rPr>
          <w:rFonts w:ascii="Arial" w:hAnsi="Arial" w:cs="Arial"/>
          <w:sz w:val="32"/>
          <w:szCs w:val="32"/>
        </w:rPr>
      </w:pPr>
      <w:r>
        <w:rPr>
          <w:rFonts w:ascii="Arial" w:hAnsi="Arial" w:cs="Arial"/>
          <w:noProof/>
          <w:sz w:val="20"/>
          <w:szCs w:val="20"/>
          <w:lang w:eastAsia="nl-NL"/>
        </w:rPr>
        <w:drawing>
          <wp:inline distT="0" distB="0" distL="0" distR="0">
            <wp:extent cx="2381250" cy="1714500"/>
            <wp:effectExtent l="19050" t="0" r="0" b="0"/>
            <wp:docPr id="10" name="il_fi" descr="http://www2.agrifirm.com/Portals/1/images/rundvee/voedingvoorvee/krachtvo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2.agrifirm.com/Portals/1/images/rundvee/voedingvoorvee/krachtvoer.gif"/>
                    <pic:cNvPicPr>
                      <a:picLocks noChangeAspect="1" noChangeArrowheads="1"/>
                    </pic:cNvPicPr>
                  </pic:nvPicPr>
                  <pic:blipFill>
                    <a:blip r:embed="rId16" cstate="print"/>
                    <a:srcRect/>
                    <a:stretch>
                      <a:fillRect/>
                    </a:stretch>
                  </pic:blipFill>
                  <pic:spPr bwMode="auto">
                    <a:xfrm>
                      <a:off x="0" y="0"/>
                      <a:ext cx="2381250" cy="1714500"/>
                    </a:xfrm>
                    <a:prstGeom prst="rect">
                      <a:avLst/>
                    </a:prstGeom>
                    <a:noFill/>
                    <a:ln w="9525">
                      <a:noFill/>
                      <a:miter lim="800000"/>
                      <a:headEnd/>
                      <a:tailEnd/>
                    </a:ln>
                  </pic:spPr>
                </pic:pic>
              </a:graphicData>
            </a:graphic>
          </wp:inline>
        </w:drawing>
      </w:r>
    </w:p>
    <w:p w:rsidR="00B55140" w:rsidRDefault="00B55140" w:rsidP="00B55140">
      <w:pPr>
        <w:pStyle w:val="Lijstalinea"/>
        <w:numPr>
          <w:ilvl w:val="2"/>
          <w:numId w:val="2"/>
        </w:numPr>
        <w:tabs>
          <w:tab w:val="left" w:pos="8222"/>
        </w:tabs>
        <w:ind w:right="1134"/>
        <w:rPr>
          <w:rFonts w:ascii="Arial" w:hAnsi="Arial" w:cs="Arial"/>
          <w:sz w:val="32"/>
          <w:szCs w:val="32"/>
        </w:rPr>
      </w:pPr>
      <w:r w:rsidRPr="001974DA">
        <w:rPr>
          <w:rFonts w:ascii="Arial" w:hAnsi="Arial" w:cs="Arial"/>
          <w:sz w:val="32"/>
          <w:szCs w:val="32"/>
        </w:rPr>
        <w:t>B-brok</w:t>
      </w:r>
    </w:p>
    <w:p w:rsidR="00B55140" w:rsidRPr="00872CB3" w:rsidRDefault="00B55140" w:rsidP="00B55140">
      <w:pPr>
        <w:tabs>
          <w:tab w:val="left" w:pos="8222"/>
        </w:tabs>
        <w:ind w:left="567" w:right="1134" w:hanging="567"/>
        <w:rPr>
          <w:rFonts w:ascii="Arial" w:hAnsi="Arial" w:cs="Arial"/>
          <w:sz w:val="32"/>
          <w:szCs w:val="32"/>
        </w:rPr>
      </w:pPr>
    </w:p>
    <w:p w:rsidR="00B55140" w:rsidRPr="001974DA" w:rsidRDefault="00B55140" w:rsidP="00B55140">
      <w:pPr>
        <w:pStyle w:val="Lijstalinea"/>
        <w:numPr>
          <w:ilvl w:val="0"/>
          <w:numId w:val="2"/>
        </w:numPr>
        <w:tabs>
          <w:tab w:val="left" w:pos="8222"/>
        </w:tabs>
        <w:ind w:right="1134"/>
        <w:rPr>
          <w:rFonts w:ascii="Arial" w:hAnsi="Arial" w:cs="Arial"/>
          <w:sz w:val="32"/>
          <w:szCs w:val="32"/>
        </w:rPr>
      </w:pPr>
      <w:r w:rsidRPr="001974DA">
        <w:rPr>
          <w:rFonts w:ascii="Arial" w:hAnsi="Arial" w:cs="Arial"/>
          <w:sz w:val="32"/>
          <w:szCs w:val="32"/>
        </w:rPr>
        <w:t>Krachtvoer in de vorm van meel, onder andere:</w:t>
      </w:r>
    </w:p>
    <w:p w:rsidR="00B55140" w:rsidRDefault="00B55140" w:rsidP="00B55140">
      <w:pPr>
        <w:pStyle w:val="Lijstalinea"/>
        <w:numPr>
          <w:ilvl w:val="2"/>
          <w:numId w:val="2"/>
        </w:numPr>
        <w:tabs>
          <w:tab w:val="left" w:pos="8222"/>
        </w:tabs>
        <w:ind w:right="1134"/>
        <w:rPr>
          <w:rFonts w:ascii="Arial" w:hAnsi="Arial" w:cs="Arial"/>
          <w:sz w:val="32"/>
          <w:szCs w:val="32"/>
        </w:rPr>
      </w:pPr>
      <w:r w:rsidRPr="001974DA">
        <w:rPr>
          <w:rFonts w:ascii="Arial" w:hAnsi="Arial" w:cs="Arial"/>
          <w:sz w:val="32"/>
          <w:szCs w:val="32"/>
        </w:rPr>
        <w:t>Sojaschroot</w:t>
      </w:r>
    </w:p>
    <w:p w:rsidR="00B55140" w:rsidRDefault="00B55140" w:rsidP="00B55140">
      <w:pPr>
        <w:tabs>
          <w:tab w:val="left" w:pos="8222"/>
        </w:tabs>
        <w:ind w:left="567" w:right="1134" w:hanging="567"/>
        <w:jc w:val="center"/>
        <w:rPr>
          <w:rFonts w:ascii="Arial" w:hAnsi="Arial" w:cs="Arial"/>
          <w:sz w:val="32"/>
          <w:szCs w:val="32"/>
        </w:rPr>
      </w:pPr>
      <w:r>
        <w:rPr>
          <w:rFonts w:ascii="Arial" w:hAnsi="Arial" w:cs="Arial"/>
          <w:noProof/>
          <w:sz w:val="20"/>
          <w:szCs w:val="20"/>
          <w:lang w:eastAsia="nl-NL"/>
        </w:rPr>
        <w:drawing>
          <wp:inline distT="0" distB="0" distL="0" distR="0">
            <wp:extent cx="1076325" cy="1076325"/>
            <wp:effectExtent l="19050" t="0" r="9525" b="0"/>
            <wp:docPr id="11" name="il_fi" descr="http://www.agripress.be/_STUDIOEMMA_UPLOADS/foto/artikel/56/150_150/563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agripress.be/_STUDIOEMMA_UPLOADS/foto/artikel/56/150_150/56374.jpg"/>
                    <pic:cNvPicPr>
                      <a:picLocks noChangeAspect="1" noChangeArrowheads="1"/>
                    </pic:cNvPicPr>
                  </pic:nvPicPr>
                  <pic:blipFill>
                    <a:blip r:embed="rId17" cstate="print"/>
                    <a:srcRect/>
                    <a:stretch>
                      <a:fillRect/>
                    </a:stretch>
                  </pic:blipFill>
                  <pic:spPr bwMode="auto">
                    <a:xfrm>
                      <a:off x="0" y="0"/>
                      <a:ext cx="1076325" cy="1076325"/>
                    </a:xfrm>
                    <a:prstGeom prst="rect">
                      <a:avLst/>
                    </a:prstGeom>
                    <a:noFill/>
                    <a:ln w="9525">
                      <a:noFill/>
                      <a:miter lim="800000"/>
                      <a:headEnd/>
                      <a:tailEnd/>
                    </a:ln>
                  </pic:spPr>
                </pic:pic>
              </a:graphicData>
            </a:graphic>
          </wp:inline>
        </w:drawing>
      </w:r>
    </w:p>
    <w:p w:rsidR="00B55140" w:rsidRDefault="00B55140" w:rsidP="00B55140">
      <w:pPr>
        <w:rPr>
          <w:rFonts w:ascii="Arial" w:hAnsi="Arial" w:cs="Arial"/>
          <w:sz w:val="32"/>
          <w:szCs w:val="32"/>
        </w:rPr>
      </w:pPr>
      <w:r>
        <w:rPr>
          <w:rFonts w:ascii="Arial" w:hAnsi="Arial" w:cs="Arial"/>
          <w:sz w:val="32"/>
          <w:szCs w:val="32"/>
        </w:rPr>
        <w:br w:type="page"/>
      </w:r>
    </w:p>
    <w:p w:rsidR="00B55140" w:rsidRPr="00FB6CB3" w:rsidRDefault="00B55140" w:rsidP="00B55140">
      <w:pPr>
        <w:pStyle w:val="Lijstalinea"/>
        <w:numPr>
          <w:ilvl w:val="2"/>
          <w:numId w:val="2"/>
        </w:numPr>
        <w:tabs>
          <w:tab w:val="left" w:pos="8222"/>
        </w:tabs>
        <w:ind w:right="1134"/>
        <w:rPr>
          <w:rFonts w:ascii="Arial" w:hAnsi="Arial" w:cs="Arial"/>
          <w:sz w:val="32"/>
          <w:szCs w:val="32"/>
        </w:rPr>
      </w:pPr>
      <w:r w:rsidRPr="001974DA">
        <w:rPr>
          <w:rFonts w:ascii="Arial" w:hAnsi="Arial" w:cs="Arial"/>
          <w:sz w:val="32"/>
          <w:szCs w:val="32"/>
        </w:rPr>
        <w:lastRenderedPageBreak/>
        <w:t>Raapschroot</w:t>
      </w:r>
    </w:p>
    <w:p w:rsidR="00B55140" w:rsidRPr="00FB6CB3" w:rsidRDefault="00B55140" w:rsidP="00B55140">
      <w:pPr>
        <w:tabs>
          <w:tab w:val="left" w:pos="8222"/>
        </w:tabs>
        <w:ind w:left="567" w:right="1134" w:hanging="567"/>
        <w:jc w:val="center"/>
        <w:rPr>
          <w:rFonts w:ascii="Arial" w:hAnsi="Arial" w:cs="Arial"/>
          <w:sz w:val="32"/>
          <w:szCs w:val="32"/>
        </w:rPr>
      </w:pPr>
      <w:r>
        <w:rPr>
          <w:rFonts w:ascii="Arial" w:hAnsi="Arial" w:cs="Arial"/>
          <w:noProof/>
          <w:sz w:val="20"/>
          <w:szCs w:val="20"/>
          <w:lang w:eastAsia="nl-NL"/>
        </w:rPr>
        <w:drawing>
          <wp:inline distT="0" distB="0" distL="0" distR="0">
            <wp:extent cx="2562225" cy="1923176"/>
            <wp:effectExtent l="19050" t="0" r="9525" b="0"/>
            <wp:docPr id="13" name="il_fi" descr="http://www.ms-primo.nl/images/raapschro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ms-primo.nl/images/raapschroot.JPG"/>
                    <pic:cNvPicPr>
                      <a:picLocks noChangeAspect="1" noChangeArrowheads="1"/>
                    </pic:cNvPicPr>
                  </pic:nvPicPr>
                  <pic:blipFill>
                    <a:blip r:embed="rId18" cstate="print"/>
                    <a:srcRect/>
                    <a:stretch>
                      <a:fillRect/>
                    </a:stretch>
                  </pic:blipFill>
                  <pic:spPr bwMode="auto">
                    <a:xfrm>
                      <a:off x="0" y="0"/>
                      <a:ext cx="2562225" cy="1923176"/>
                    </a:xfrm>
                    <a:prstGeom prst="rect">
                      <a:avLst/>
                    </a:prstGeom>
                    <a:noFill/>
                    <a:ln w="9525">
                      <a:noFill/>
                      <a:miter lim="800000"/>
                      <a:headEnd/>
                      <a:tailEnd/>
                    </a:ln>
                  </pic:spPr>
                </pic:pic>
              </a:graphicData>
            </a:graphic>
          </wp:inline>
        </w:drawing>
      </w:r>
    </w:p>
    <w:p w:rsidR="00B55140" w:rsidRDefault="00B55140" w:rsidP="00B55140">
      <w:pPr>
        <w:pStyle w:val="Lijstalinea"/>
        <w:numPr>
          <w:ilvl w:val="0"/>
          <w:numId w:val="2"/>
        </w:numPr>
        <w:tabs>
          <w:tab w:val="left" w:pos="8222"/>
        </w:tabs>
        <w:ind w:right="1134"/>
        <w:rPr>
          <w:rFonts w:ascii="Arial" w:hAnsi="Arial" w:cs="Arial"/>
          <w:sz w:val="32"/>
          <w:szCs w:val="32"/>
        </w:rPr>
      </w:pPr>
      <w:r w:rsidRPr="001974DA">
        <w:rPr>
          <w:rFonts w:ascii="Arial" w:hAnsi="Arial" w:cs="Arial"/>
          <w:sz w:val="32"/>
          <w:szCs w:val="32"/>
        </w:rPr>
        <w:t>Natte bijproducten, onder andere</w:t>
      </w:r>
    </w:p>
    <w:p w:rsidR="00B55140" w:rsidRPr="001974DA" w:rsidRDefault="00B55140" w:rsidP="00B55140">
      <w:pPr>
        <w:pStyle w:val="Lijstalinea"/>
        <w:tabs>
          <w:tab w:val="left" w:pos="8222"/>
        </w:tabs>
        <w:ind w:left="567" w:right="1134"/>
        <w:rPr>
          <w:rFonts w:ascii="Arial" w:hAnsi="Arial" w:cs="Arial"/>
          <w:sz w:val="32"/>
          <w:szCs w:val="32"/>
        </w:rPr>
      </w:pPr>
    </w:p>
    <w:p w:rsidR="00B55140" w:rsidRDefault="00B55140" w:rsidP="00B55140">
      <w:pPr>
        <w:pStyle w:val="Lijstalinea"/>
        <w:numPr>
          <w:ilvl w:val="2"/>
          <w:numId w:val="2"/>
        </w:numPr>
        <w:tabs>
          <w:tab w:val="left" w:pos="8222"/>
        </w:tabs>
        <w:ind w:right="1134"/>
        <w:rPr>
          <w:rFonts w:ascii="Arial" w:hAnsi="Arial" w:cs="Arial"/>
          <w:sz w:val="32"/>
          <w:szCs w:val="32"/>
        </w:rPr>
      </w:pPr>
      <w:r w:rsidRPr="001974DA">
        <w:rPr>
          <w:rFonts w:ascii="Arial" w:hAnsi="Arial" w:cs="Arial"/>
          <w:sz w:val="32"/>
          <w:szCs w:val="32"/>
        </w:rPr>
        <w:t>Bierbostel</w:t>
      </w:r>
    </w:p>
    <w:p w:rsidR="00B55140" w:rsidRPr="00922BF7" w:rsidRDefault="00B55140" w:rsidP="00B55140">
      <w:pPr>
        <w:tabs>
          <w:tab w:val="left" w:pos="8222"/>
        </w:tabs>
        <w:ind w:left="567" w:right="1134" w:hanging="567"/>
        <w:jc w:val="center"/>
        <w:rPr>
          <w:rFonts w:ascii="Arial" w:hAnsi="Arial" w:cs="Arial"/>
          <w:sz w:val="32"/>
          <w:szCs w:val="32"/>
        </w:rPr>
      </w:pPr>
      <w:r>
        <w:rPr>
          <w:rFonts w:ascii="Arial" w:hAnsi="Arial" w:cs="Arial"/>
          <w:noProof/>
          <w:sz w:val="20"/>
          <w:szCs w:val="20"/>
          <w:lang w:eastAsia="nl-NL"/>
        </w:rPr>
        <w:drawing>
          <wp:inline distT="0" distB="0" distL="0" distR="0">
            <wp:extent cx="3914775" cy="2936081"/>
            <wp:effectExtent l="19050" t="0" r="9525" b="0"/>
            <wp:docPr id="14" name="il_fi" descr="http://www.pijkeren-transport.nl/galerij/Bierbost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pijkeren-transport.nl/galerij/Bierbostel.JPG"/>
                    <pic:cNvPicPr>
                      <a:picLocks noChangeAspect="1" noChangeArrowheads="1"/>
                    </pic:cNvPicPr>
                  </pic:nvPicPr>
                  <pic:blipFill>
                    <a:blip r:embed="rId19" cstate="print"/>
                    <a:srcRect/>
                    <a:stretch>
                      <a:fillRect/>
                    </a:stretch>
                  </pic:blipFill>
                  <pic:spPr bwMode="auto">
                    <a:xfrm>
                      <a:off x="0" y="0"/>
                      <a:ext cx="3914775" cy="2936081"/>
                    </a:xfrm>
                    <a:prstGeom prst="rect">
                      <a:avLst/>
                    </a:prstGeom>
                    <a:noFill/>
                    <a:ln w="9525">
                      <a:noFill/>
                      <a:miter lim="800000"/>
                      <a:headEnd/>
                      <a:tailEnd/>
                    </a:ln>
                  </pic:spPr>
                </pic:pic>
              </a:graphicData>
            </a:graphic>
          </wp:inline>
        </w:drawing>
      </w:r>
    </w:p>
    <w:p w:rsidR="00B55140" w:rsidRDefault="00B55140" w:rsidP="00B55140">
      <w:pPr>
        <w:rPr>
          <w:rFonts w:ascii="Arial" w:hAnsi="Arial" w:cs="Arial"/>
          <w:sz w:val="32"/>
          <w:szCs w:val="32"/>
        </w:rPr>
      </w:pPr>
      <w:r>
        <w:rPr>
          <w:rFonts w:ascii="Arial" w:hAnsi="Arial" w:cs="Arial"/>
          <w:sz w:val="32"/>
          <w:szCs w:val="32"/>
        </w:rPr>
        <w:br w:type="page"/>
      </w:r>
    </w:p>
    <w:p w:rsidR="00B55140" w:rsidRDefault="00B55140" w:rsidP="00B55140">
      <w:pPr>
        <w:pStyle w:val="Lijstalinea"/>
        <w:numPr>
          <w:ilvl w:val="2"/>
          <w:numId w:val="2"/>
        </w:numPr>
        <w:tabs>
          <w:tab w:val="left" w:pos="8222"/>
        </w:tabs>
        <w:ind w:right="1134"/>
        <w:rPr>
          <w:rFonts w:ascii="Arial" w:hAnsi="Arial" w:cs="Arial"/>
          <w:sz w:val="32"/>
          <w:szCs w:val="32"/>
        </w:rPr>
      </w:pPr>
      <w:r w:rsidRPr="001974DA">
        <w:rPr>
          <w:rFonts w:ascii="Arial" w:hAnsi="Arial" w:cs="Arial"/>
          <w:sz w:val="32"/>
          <w:szCs w:val="32"/>
        </w:rPr>
        <w:lastRenderedPageBreak/>
        <w:t>Perspulp</w:t>
      </w:r>
    </w:p>
    <w:p w:rsidR="00B55140" w:rsidRPr="00922BF7" w:rsidRDefault="00B55140" w:rsidP="00B55140">
      <w:pPr>
        <w:tabs>
          <w:tab w:val="left" w:pos="8222"/>
        </w:tabs>
        <w:ind w:left="567" w:right="1134" w:hanging="567"/>
        <w:jc w:val="center"/>
        <w:rPr>
          <w:rFonts w:ascii="Arial" w:hAnsi="Arial" w:cs="Arial"/>
          <w:sz w:val="32"/>
          <w:szCs w:val="32"/>
        </w:rPr>
      </w:pPr>
      <w:r>
        <w:rPr>
          <w:rFonts w:ascii="Arial" w:hAnsi="Arial" w:cs="Arial"/>
          <w:noProof/>
          <w:sz w:val="20"/>
          <w:szCs w:val="20"/>
          <w:lang w:eastAsia="nl-NL"/>
        </w:rPr>
        <w:drawing>
          <wp:inline distT="0" distB="0" distL="0" distR="0">
            <wp:extent cx="3914775" cy="2936081"/>
            <wp:effectExtent l="19050" t="0" r="9525" b="0"/>
            <wp:docPr id="16" name="il_fi" descr="http://img.tweedehands.nl/f/normal/99713080-perspulp-en-ma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img.tweedehands.nl/f/normal/99713080-perspulp-en-mais.jpg"/>
                    <pic:cNvPicPr>
                      <a:picLocks noChangeAspect="1" noChangeArrowheads="1"/>
                    </pic:cNvPicPr>
                  </pic:nvPicPr>
                  <pic:blipFill>
                    <a:blip r:embed="rId20" cstate="print"/>
                    <a:srcRect/>
                    <a:stretch>
                      <a:fillRect/>
                    </a:stretch>
                  </pic:blipFill>
                  <pic:spPr bwMode="auto">
                    <a:xfrm>
                      <a:off x="0" y="0"/>
                      <a:ext cx="3914775" cy="2936081"/>
                    </a:xfrm>
                    <a:prstGeom prst="rect">
                      <a:avLst/>
                    </a:prstGeom>
                    <a:noFill/>
                    <a:ln w="9525">
                      <a:noFill/>
                      <a:miter lim="800000"/>
                      <a:headEnd/>
                      <a:tailEnd/>
                    </a:ln>
                  </pic:spPr>
                </pic:pic>
              </a:graphicData>
            </a:graphic>
          </wp:inline>
        </w:drawing>
      </w:r>
    </w:p>
    <w:p w:rsidR="00B55140" w:rsidRDefault="00B55140" w:rsidP="00B55140">
      <w:pPr>
        <w:pStyle w:val="Lijstalinea"/>
        <w:numPr>
          <w:ilvl w:val="2"/>
          <w:numId w:val="2"/>
        </w:numPr>
        <w:tabs>
          <w:tab w:val="left" w:pos="8222"/>
        </w:tabs>
        <w:ind w:right="1134"/>
        <w:rPr>
          <w:rFonts w:ascii="Arial" w:hAnsi="Arial" w:cs="Arial"/>
          <w:sz w:val="32"/>
          <w:szCs w:val="32"/>
        </w:rPr>
      </w:pPr>
      <w:r w:rsidRPr="001974DA">
        <w:rPr>
          <w:rFonts w:ascii="Arial" w:hAnsi="Arial" w:cs="Arial"/>
          <w:sz w:val="32"/>
          <w:szCs w:val="32"/>
        </w:rPr>
        <w:t>Tarwegistconcentraat</w:t>
      </w:r>
    </w:p>
    <w:p w:rsidR="00B55140" w:rsidRDefault="00B55140" w:rsidP="00B55140">
      <w:pPr>
        <w:pStyle w:val="Lijstalinea"/>
        <w:tabs>
          <w:tab w:val="left" w:pos="8222"/>
        </w:tabs>
        <w:ind w:left="567" w:right="1134" w:hanging="567"/>
        <w:rPr>
          <w:rFonts w:ascii="Arial" w:hAnsi="Arial" w:cs="Arial"/>
          <w:sz w:val="32"/>
          <w:szCs w:val="32"/>
        </w:rPr>
      </w:pPr>
    </w:p>
    <w:p w:rsidR="00B55140" w:rsidRDefault="00B55140" w:rsidP="00B55140">
      <w:pPr>
        <w:tabs>
          <w:tab w:val="left" w:pos="8222"/>
        </w:tabs>
        <w:ind w:left="567" w:right="1134" w:hanging="567"/>
        <w:jc w:val="center"/>
        <w:rPr>
          <w:rFonts w:ascii="Arial" w:hAnsi="Arial" w:cs="Arial"/>
          <w:sz w:val="32"/>
          <w:szCs w:val="32"/>
        </w:rPr>
      </w:pPr>
      <w:r>
        <w:rPr>
          <w:rFonts w:ascii="Arial" w:hAnsi="Arial" w:cs="Arial"/>
          <w:noProof/>
          <w:sz w:val="20"/>
          <w:szCs w:val="20"/>
          <w:lang w:eastAsia="nl-NL"/>
        </w:rPr>
        <w:drawing>
          <wp:inline distT="0" distB="0" distL="0" distR="0">
            <wp:extent cx="1362075" cy="1362075"/>
            <wp:effectExtent l="19050" t="0" r="9525" b="0"/>
            <wp:docPr id="23" name="il_fi" descr="http://www.boerderij.nl/upload/3385284_661_1228233968338-grainpro_100x1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boerderij.nl/upload/3385284_661_1228233968338-grainpro_100x100.jpg"/>
                    <pic:cNvPicPr>
                      <a:picLocks noChangeAspect="1" noChangeArrowheads="1"/>
                    </pic:cNvPicPr>
                  </pic:nvPicPr>
                  <pic:blipFill>
                    <a:blip r:embed="rId21" cstate="print"/>
                    <a:srcRect/>
                    <a:stretch>
                      <a:fillRect/>
                    </a:stretch>
                  </pic:blipFill>
                  <pic:spPr bwMode="auto">
                    <a:xfrm>
                      <a:off x="0" y="0"/>
                      <a:ext cx="1362075" cy="1362075"/>
                    </a:xfrm>
                    <a:prstGeom prst="rect">
                      <a:avLst/>
                    </a:prstGeom>
                    <a:noFill/>
                    <a:ln w="9525">
                      <a:noFill/>
                      <a:miter lim="800000"/>
                      <a:headEnd/>
                      <a:tailEnd/>
                    </a:ln>
                  </pic:spPr>
                </pic:pic>
              </a:graphicData>
            </a:graphic>
          </wp:inline>
        </w:drawing>
      </w:r>
    </w:p>
    <w:p w:rsidR="00B55140" w:rsidRDefault="00B55140" w:rsidP="00B55140">
      <w:pPr>
        <w:pStyle w:val="Lijstalinea"/>
        <w:numPr>
          <w:ilvl w:val="2"/>
          <w:numId w:val="2"/>
        </w:numPr>
        <w:tabs>
          <w:tab w:val="left" w:pos="8222"/>
        </w:tabs>
        <w:ind w:right="1134"/>
        <w:rPr>
          <w:rFonts w:ascii="Arial" w:hAnsi="Arial" w:cs="Arial"/>
          <w:sz w:val="32"/>
          <w:szCs w:val="32"/>
        </w:rPr>
      </w:pPr>
      <w:r w:rsidRPr="001974DA">
        <w:rPr>
          <w:rFonts w:ascii="Arial" w:hAnsi="Arial" w:cs="Arial"/>
          <w:sz w:val="32"/>
          <w:szCs w:val="32"/>
        </w:rPr>
        <w:t>Aardappelpersvezel</w:t>
      </w:r>
    </w:p>
    <w:p w:rsidR="00B55140" w:rsidRPr="00F55733" w:rsidRDefault="00B55140" w:rsidP="00B55140">
      <w:pPr>
        <w:tabs>
          <w:tab w:val="left" w:pos="8222"/>
        </w:tabs>
        <w:ind w:left="567" w:right="1134" w:hanging="567"/>
        <w:rPr>
          <w:rFonts w:ascii="Arial" w:hAnsi="Arial" w:cs="Arial"/>
          <w:sz w:val="32"/>
          <w:szCs w:val="32"/>
        </w:rPr>
      </w:pPr>
    </w:p>
    <w:p w:rsidR="00B55140" w:rsidRPr="00F55733" w:rsidRDefault="00B55140" w:rsidP="00B55140">
      <w:pPr>
        <w:pStyle w:val="Lijstalinea"/>
        <w:tabs>
          <w:tab w:val="left" w:pos="8222"/>
        </w:tabs>
        <w:ind w:left="567" w:right="1134" w:hanging="567"/>
        <w:jc w:val="center"/>
        <w:rPr>
          <w:rFonts w:ascii="Arial" w:hAnsi="Arial" w:cs="Arial"/>
          <w:sz w:val="32"/>
          <w:szCs w:val="32"/>
        </w:rPr>
      </w:pPr>
      <w:r>
        <w:rPr>
          <w:rFonts w:ascii="Arial" w:hAnsi="Arial" w:cs="Arial"/>
          <w:noProof/>
          <w:sz w:val="20"/>
          <w:szCs w:val="20"/>
          <w:lang w:eastAsia="nl-NL"/>
        </w:rPr>
        <w:drawing>
          <wp:inline distT="0" distB="0" distL="0" distR="0">
            <wp:extent cx="3028950" cy="2080634"/>
            <wp:effectExtent l="19050" t="0" r="0" b="0"/>
            <wp:docPr id="26" name="il_fi" descr="http://www.kruidhofveevoeders.nl/uploads/images/Aardappelveze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kruidhofveevoeders.nl/uploads/images/Aardappelvezels.jpg"/>
                    <pic:cNvPicPr>
                      <a:picLocks noChangeAspect="1" noChangeArrowheads="1"/>
                    </pic:cNvPicPr>
                  </pic:nvPicPr>
                  <pic:blipFill>
                    <a:blip r:embed="rId22" cstate="print"/>
                    <a:srcRect/>
                    <a:stretch>
                      <a:fillRect/>
                    </a:stretch>
                  </pic:blipFill>
                  <pic:spPr bwMode="auto">
                    <a:xfrm>
                      <a:off x="0" y="0"/>
                      <a:ext cx="3035383" cy="2085053"/>
                    </a:xfrm>
                    <a:prstGeom prst="rect">
                      <a:avLst/>
                    </a:prstGeom>
                    <a:noFill/>
                    <a:ln w="9525">
                      <a:noFill/>
                      <a:miter lim="800000"/>
                      <a:headEnd/>
                      <a:tailEnd/>
                    </a:ln>
                  </pic:spPr>
                </pic:pic>
              </a:graphicData>
            </a:graphic>
          </wp:inline>
        </w:drawing>
      </w:r>
    </w:p>
    <w:p w:rsidR="00B55140" w:rsidRPr="00F55733" w:rsidRDefault="00B55140" w:rsidP="00B55140">
      <w:pPr>
        <w:tabs>
          <w:tab w:val="left" w:pos="8222"/>
        </w:tabs>
        <w:ind w:left="567" w:right="1134" w:hanging="567"/>
        <w:rPr>
          <w:rFonts w:ascii="Arial" w:hAnsi="Arial" w:cs="Arial"/>
          <w:sz w:val="32"/>
          <w:szCs w:val="32"/>
        </w:rPr>
      </w:pPr>
    </w:p>
    <w:p w:rsidR="00B55140" w:rsidRDefault="00B55140" w:rsidP="00B55140">
      <w:pPr>
        <w:pStyle w:val="Lijstalinea"/>
        <w:numPr>
          <w:ilvl w:val="2"/>
          <w:numId w:val="2"/>
        </w:numPr>
        <w:tabs>
          <w:tab w:val="left" w:pos="8222"/>
        </w:tabs>
        <w:ind w:right="1134"/>
        <w:rPr>
          <w:rFonts w:ascii="Arial" w:hAnsi="Arial" w:cs="Arial"/>
          <w:sz w:val="32"/>
          <w:szCs w:val="32"/>
        </w:rPr>
      </w:pPr>
      <w:r w:rsidRPr="001974DA">
        <w:rPr>
          <w:rFonts w:ascii="Arial" w:hAnsi="Arial" w:cs="Arial"/>
          <w:sz w:val="32"/>
          <w:szCs w:val="32"/>
        </w:rPr>
        <w:lastRenderedPageBreak/>
        <w:t>Aardappelsnippers</w:t>
      </w:r>
    </w:p>
    <w:p w:rsidR="00B55140" w:rsidRPr="00F55733" w:rsidRDefault="00B55140" w:rsidP="00B55140">
      <w:pPr>
        <w:tabs>
          <w:tab w:val="left" w:pos="8222"/>
        </w:tabs>
        <w:ind w:left="567" w:right="1134" w:hanging="567"/>
        <w:jc w:val="center"/>
        <w:rPr>
          <w:rFonts w:ascii="Arial" w:hAnsi="Arial" w:cs="Arial"/>
          <w:sz w:val="32"/>
          <w:szCs w:val="32"/>
        </w:rPr>
      </w:pPr>
      <w:r>
        <w:rPr>
          <w:rFonts w:ascii="Arial" w:hAnsi="Arial" w:cs="Arial"/>
          <w:noProof/>
          <w:sz w:val="20"/>
          <w:szCs w:val="20"/>
          <w:lang w:eastAsia="nl-NL"/>
        </w:rPr>
        <w:drawing>
          <wp:inline distT="0" distB="0" distL="0" distR="0">
            <wp:extent cx="2223038" cy="1457325"/>
            <wp:effectExtent l="19050" t="0" r="5812" b="0"/>
            <wp:docPr id="27" name="il_fi" descr="http://www.gebrvellinga.nl/design/nxt.doc.aardappelsnipp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gebrvellinga.nl/design/nxt.doc.aardappelsnippers.jpg"/>
                    <pic:cNvPicPr>
                      <a:picLocks noChangeAspect="1" noChangeArrowheads="1"/>
                    </pic:cNvPicPr>
                  </pic:nvPicPr>
                  <pic:blipFill>
                    <a:blip r:embed="rId23" cstate="print"/>
                    <a:srcRect/>
                    <a:stretch>
                      <a:fillRect/>
                    </a:stretch>
                  </pic:blipFill>
                  <pic:spPr bwMode="auto">
                    <a:xfrm>
                      <a:off x="0" y="0"/>
                      <a:ext cx="2223038" cy="1457325"/>
                    </a:xfrm>
                    <a:prstGeom prst="rect">
                      <a:avLst/>
                    </a:prstGeom>
                    <a:noFill/>
                    <a:ln w="9525">
                      <a:noFill/>
                      <a:miter lim="800000"/>
                      <a:headEnd/>
                      <a:tailEnd/>
                    </a:ln>
                  </pic:spPr>
                </pic:pic>
              </a:graphicData>
            </a:graphic>
          </wp:inline>
        </w:drawing>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De maximale voeropname van een melkkoe is afhankelijk van de capaciteit van de koe om voer te verwerken. De pens (de grootste van de vier magen) van de koe speelt hierbij een belangrijke rol.</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B55140" w:rsidRDefault="00B55140" w:rsidP="00B55140">
      <w:pPr>
        <w:tabs>
          <w:tab w:val="left" w:pos="8222"/>
        </w:tabs>
        <w:autoSpaceDE w:val="0"/>
        <w:autoSpaceDN w:val="0"/>
        <w:adjustRightInd w:val="0"/>
        <w:spacing w:after="0" w:line="241" w:lineRule="atLeast"/>
        <w:ind w:left="567" w:right="1134" w:hanging="567"/>
        <w:jc w:val="center"/>
        <w:rPr>
          <w:rFonts w:ascii="Arial" w:hAnsi="Arial" w:cs="Arial"/>
          <w:iCs/>
          <w:color w:val="000000"/>
          <w:sz w:val="32"/>
          <w:szCs w:val="32"/>
        </w:rPr>
      </w:pPr>
      <w:r w:rsidRPr="00941AA3">
        <w:rPr>
          <w:rFonts w:ascii="Arial" w:hAnsi="Arial" w:cs="Arial"/>
          <w:noProof/>
          <w:sz w:val="17"/>
          <w:szCs w:val="17"/>
          <w:lang w:eastAsia="nl-NL"/>
        </w:rPr>
        <w:pict>
          <v:shapetype id="_x0000_t32" coordsize="21600,21600" o:spt="32" o:oned="t" path="m,l21600,21600e" filled="f">
            <v:path arrowok="t" fillok="f" o:connecttype="none"/>
            <o:lock v:ext="edit" shapetype="t"/>
          </v:shapetype>
          <v:shape id="_x0000_s1040" type="#_x0000_t32" style="position:absolute;left:0;text-align:left;margin-left:158.65pt;margin-top:21.4pt;width:73.5pt;height:60pt;z-index:251674624" o:connectortype="straight">
            <v:stroke endarrow="block"/>
          </v:shape>
        </w:pict>
      </w:r>
      <w:r w:rsidRPr="00941AA3">
        <w:rPr>
          <w:rFonts w:ascii="Arial" w:hAnsi="Arial" w:cs="Arial"/>
          <w:noProof/>
          <w:sz w:val="17"/>
          <w:szCs w:val="17"/>
          <w:lang w:eastAsia="nl-NL"/>
        </w:rPr>
        <w:pict>
          <v:shape id="_x0000_s1039" type="#_x0000_t32" style="position:absolute;left:0;text-align:left;margin-left:208.15pt;margin-top:70.9pt;width:0;height:0;z-index:251673600" o:connectortype="straight">
            <v:stroke endarrow="block"/>
          </v:shape>
        </w:pict>
      </w:r>
      <w:r>
        <w:rPr>
          <w:rFonts w:ascii="Arial" w:hAnsi="Arial" w:cs="Arial"/>
          <w:noProof/>
          <w:sz w:val="17"/>
          <w:szCs w:val="17"/>
          <w:lang w:eastAsia="nl-NL"/>
        </w:rPr>
        <w:drawing>
          <wp:inline distT="0" distB="0" distL="0" distR="0">
            <wp:extent cx="1874520" cy="2343150"/>
            <wp:effectExtent l="19050" t="0" r="0" b="0"/>
            <wp:docPr id="29" name="Afbeelding 44" descr="http://du.delaval.nl/NR/rdonlyres/5B1D9628-EDA7-4403-B3F4-1C9411949AEF/0/Feeding_score5_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du.delaval.nl/NR/rdonlyres/5B1D9628-EDA7-4403-B3F4-1C9411949AEF/0/Feeding_score5_h.jpg"/>
                    <pic:cNvPicPr>
                      <a:picLocks noChangeAspect="1" noChangeArrowheads="1"/>
                    </pic:cNvPicPr>
                  </pic:nvPicPr>
                  <pic:blipFill>
                    <a:blip r:embed="rId24" cstate="print"/>
                    <a:srcRect/>
                    <a:stretch>
                      <a:fillRect/>
                    </a:stretch>
                  </pic:blipFill>
                  <pic:spPr bwMode="auto">
                    <a:xfrm>
                      <a:off x="0" y="0"/>
                      <a:ext cx="1874520" cy="2343150"/>
                    </a:xfrm>
                    <a:prstGeom prst="rect">
                      <a:avLst/>
                    </a:prstGeom>
                    <a:noFill/>
                    <a:ln w="9525">
                      <a:noFill/>
                      <a:miter lim="800000"/>
                      <a:headEnd/>
                      <a:tailEnd/>
                    </a:ln>
                  </pic:spPr>
                </pic:pic>
              </a:graphicData>
            </a:graphic>
          </wp:inline>
        </w:drawing>
      </w:r>
    </w:p>
    <w:p w:rsidR="00B55140" w:rsidRPr="00F15BA2" w:rsidRDefault="00B55140" w:rsidP="00B55140">
      <w:pPr>
        <w:tabs>
          <w:tab w:val="left" w:pos="8222"/>
        </w:tabs>
        <w:autoSpaceDE w:val="0"/>
        <w:autoSpaceDN w:val="0"/>
        <w:adjustRightInd w:val="0"/>
        <w:spacing w:after="0" w:line="241" w:lineRule="atLeast"/>
        <w:ind w:left="567" w:right="1134" w:hanging="567"/>
        <w:jc w:val="center"/>
        <w:rPr>
          <w:rFonts w:ascii="Arial" w:hAnsi="Arial" w:cs="Arial"/>
          <w:i/>
          <w:iCs/>
          <w:color w:val="000000"/>
          <w:sz w:val="24"/>
          <w:szCs w:val="24"/>
        </w:rPr>
      </w:pPr>
      <w:r w:rsidRPr="00F15BA2">
        <w:rPr>
          <w:rFonts w:ascii="Arial" w:hAnsi="Arial" w:cs="Arial"/>
          <w:i/>
          <w:iCs/>
          <w:color w:val="000000"/>
          <w:sz w:val="24"/>
          <w:szCs w:val="24"/>
        </w:rPr>
        <w:t>Een goed gevulde pens</w:t>
      </w:r>
    </w:p>
    <w:p w:rsidR="00B55140" w:rsidRDefault="00B55140" w:rsidP="00B55140">
      <w:pPr>
        <w:tabs>
          <w:tab w:val="left" w:pos="8222"/>
        </w:tabs>
        <w:autoSpaceDE w:val="0"/>
        <w:autoSpaceDN w:val="0"/>
        <w:adjustRightInd w:val="0"/>
        <w:spacing w:after="0" w:line="241" w:lineRule="atLeast"/>
        <w:ind w:left="567" w:right="1134" w:hanging="567"/>
        <w:jc w:val="center"/>
        <w:rPr>
          <w:rFonts w:ascii="Arial" w:hAnsi="Arial" w:cs="Arial"/>
          <w:iCs/>
          <w:color w:val="000000"/>
          <w:sz w:val="32"/>
          <w:szCs w:val="32"/>
        </w:rPr>
      </w:pP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r>
      <w:r w:rsidR="00E730B6">
        <w:rPr>
          <w:rFonts w:ascii="Arial" w:hAnsi="Arial" w:cs="Arial"/>
          <w:iCs/>
          <w:color w:val="000000"/>
          <w:sz w:val="32"/>
          <w:szCs w:val="32"/>
        </w:rPr>
        <w:t>De capaciteit om ruwvoer te verwerken is afhankelijk van:</w:t>
      </w:r>
    </w:p>
    <w:p w:rsidR="00B55140" w:rsidRDefault="00B55140" w:rsidP="00B55140">
      <w:pPr>
        <w:pStyle w:val="Lijstalinea"/>
        <w:numPr>
          <w:ilvl w:val="2"/>
          <w:numId w:val="2"/>
        </w:numPr>
        <w:tabs>
          <w:tab w:val="left" w:pos="8222"/>
        </w:tabs>
        <w:autoSpaceDE w:val="0"/>
        <w:autoSpaceDN w:val="0"/>
        <w:adjustRightInd w:val="0"/>
        <w:spacing w:after="0" w:line="241" w:lineRule="atLeast"/>
        <w:ind w:right="1134"/>
        <w:rPr>
          <w:rFonts w:ascii="Arial" w:hAnsi="Arial" w:cs="Arial"/>
          <w:iCs/>
          <w:color w:val="000000"/>
          <w:sz w:val="32"/>
          <w:szCs w:val="32"/>
        </w:rPr>
      </w:pPr>
      <w:r w:rsidRPr="00154A73">
        <w:rPr>
          <w:rFonts w:ascii="Arial" w:hAnsi="Arial" w:cs="Arial"/>
          <w:iCs/>
          <w:color w:val="000000"/>
          <w:sz w:val="32"/>
          <w:szCs w:val="32"/>
        </w:rPr>
        <w:t>vulling van de pens</w:t>
      </w:r>
    </w:p>
    <w:p w:rsidR="00B55140" w:rsidRPr="00154A73" w:rsidRDefault="00B55140" w:rsidP="00B55140">
      <w:pPr>
        <w:pStyle w:val="Lijstalinea"/>
        <w:numPr>
          <w:ilvl w:val="2"/>
          <w:numId w:val="2"/>
        </w:numPr>
        <w:tabs>
          <w:tab w:val="left" w:pos="8222"/>
        </w:tabs>
        <w:autoSpaceDE w:val="0"/>
        <w:autoSpaceDN w:val="0"/>
        <w:adjustRightInd w:val="0"/>
        <w:spacing w:after="0" w:line="241" w:lineRule="atLeast"/>
        <w:ind w:right="1134"/>
        <w:rPr>
          <w:rFonts w:ascii="Arial" w:hAnsi="Arial" w:cs="Arial"/>
          <w:iCs/>
          <w:color w:val="000000"/>
          <w:sz w:val="32"/>
          <w:szCs w:val="32"/>
        </w:rPr>
      </w:pPr>
      <w:r w:rsidRPr="00154A73">
        <w:rPr>
          <w:rFonts w:ascii="Arial" w:hAnsi="Arial" w:cs="Arial"/>
          <w:iCs/>
          <w:color w:val="000000"/>
          <w:sz w:val="32"/>
          <w:szCs w:val="32"/>
        </w:rPr>
        <w:t>snelheid dat het voer weer uit de pens verdwijnt.</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 xml:space="preserve">De voeropname wordt uitgedrukt in kg droge stof per dag. Voor de droge stof is het water uit het voedermiddel is gehaald. </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Voorbeeld: in 1 kg kuilgras zit 40% droge stof. Hoeveel gram droge stof en water zit er in dit voedermiddel.</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B55140" w:rsidRDefault="00B55140" w:rsidP="00B55140">
      <w:pPr>
        <w:pStyle w:val="Lijstalinea"/>
        <w:numPr>
          <w:ilvl w:val="0"/>
          <w:numId w:val="2"/>
        </w:numPr>
        <w:tabs>
          <w:tab w:val="left" w:pos="8222"/>
        </w:tabs>
        <w:autoSpaceDE w:val="0"/>
        <w:autoSpaceDN w:val="0"/>
        <w:adjustRightInd w:val="0"/>
        <w:spacing w:after="0" w:line="360" w:lineRule="auto"/>
        <w:ind w:right="1134"/>
        <w:rPr>
          <w:rFonts w:ascii="Arial" w:hAnsi="Arial" w:cs="Arial"/>
          <w:iCs/>
          <w:color w:val="000000"/>
          <w:sz w:val="32"/>
          <w:szCs w:val="32"/>
        </w:rPr>
      </w:pPr>
      <w:r w:rsidRPr="009B23C4">
        <w:rPr>
          <w:rFonts w:ascii="Arial" w:hAnsi="Arial" w:cs="Arial"/>
          <w:iCs/>
          <w:color w:val="000000"/>
          <w:sz w:val="32"/>
          <w:szCs w:val="32"/>
        </w:rPr>
        <w:t>1kg is 1000 gram, 1% van 1000gr is 1000/100 = 10 gram, dus 1% is 10 gram, dan is 40% 40 * 10 gram = 400 gram. De rest is dus 1000 – 400 = 600 gram water.</w:t>
      </w:r>
    </w:p>
    <w:p w:rsidR="00B55140" w:rsidRDefault="00B55140" w:rsidP="00B55140">
      <w:pPr>
        <w:pStyle w:val="Lijstalinea"/>
        <w:tabs>
          <w:tab w:val="left" w:pos="8222"/>
        </w:tabs>
        <w:autoSpaceDE w:val="0"/>
        <w:autoSpaceDN w:val="0"/>
        <w:adjustRightInd w:val="0"/>
        <w:spacing w:after="0" w:line="241" w:lineRule="atLeast"/>
        <w:ind w:left="1440" w:right="1134"/>
        <w:rPr>
          <w:rFonts w:ascii="Arial" w:hAnsi="Arial" w:cs="Arial"/>
          <w:iCs/>
          <w:color w:val="000000"/>
          <w:sz w:val="32"/>
          <w:szCs w:val="32"/>
        </w:rPr>
      </w:pPr>
    </w:p>
    <w:p w:rsidR="00B55140" w:rsidRPr="004D4DD7" w:rsidRDefault="00B55140" w:rsidP="00B55140">
      <w:pPr>
        <w:pStyle w:val="Lijstalinea"/>
        <w:numPr>
          <w:ilvl w:val="0"/>
          <w:numId w:val="2"/>
        </w:numPr>
        <w:tabs>
          <w:tab w:val="left" w:pos="8222"/>
        </w:tabs>
        <w:autoSpaceDE w:val="0"/>
        <w:autoSpaceDN w:val="0"/>
        <w:adjustRightInd w:val="0"/>
        <w:spacing w:after="0" w:line="360" w:lineRule="auto"/>
        <w:ind w:right="1134"/>
        <w:rPr>
          <w:rFonts w:ascii="Arial" w:hAnsi="Arial" w:cs="Arial"/>
          <w:iCs/>
          <w:color w:val="000000"/>
          <w:sz w:val="32"/>
          <w:szCs w:val="32"/>
        </w:rPr>
      </w:pPr>
      <w:r w:rsidRPr="004D4DD7">
        <w:rPr>
          <w:rFonts w:ascii="Arial" w:hAnsi="Arial" w:cs="Arial"/>
          <w:iCs/>
          <w:color w:val="000000"/>
          <w:sz w:val="32"/>
          <w:szCs w:val="32"/>
        </w:rPr>
        <w:t xml:space="preserve">Een koe in de weide eet bijvoorbeeld 50 kg vers gras, dit gras bevat 17% droge stof. </w:t>
      </w:r>
    </w:p>
    <w:p w:rsidR="00B55140" w:rsidRPr="009B23C4" w:rsidRDefault="00B55140" w:rsidP="00B55140">
      <w:pPr>
        <w:pStyle w:val="Lijstalinea"/>
        <w:numPr>
          <w:ilvl w:val="1"/>
          <w:numId w:val="2"/>
        </w:numPr>
        <w:tabs>
          <w:tab w:val="left" w:pos="8222"/>
        </w:tabs>
        <w:autoSpaceDE w:val="0"/>
        <w:autoSpaceDN w:val="0"/>
        <w:adjustRightInd w:val="0"/>
        <w:spacing w:after="0" w:line="360" w:lineRule="auto"/>
        <w:ind w:right="1134"/>
        <w:rPr>
          <w:rFonts w:ascii="Arial" w:hAnsi="Arial" w:cs="Arial"/>
          <w:iCs/>
          <w:color w:val="000000"/>
          <w:sz w:val="32"/>
          <w:szCs w:val="32"/>
        </w:rPr>
      </w:pPr>
      <w:r w:rsidRPr="009B23C4">
        <w:rPr>
          <w:rFonts w:ascii="Arial" w:hAnsi="Arial" w:cs="Arial"/>
          <w:iCs/>
          <w:color w:val="000000"/>
          <w:sz w:val="32"/>
          <w:szCs w:val="32"/>
        </w:rPr>
        <w:t xml:space="preserve">De koe eet dus 17/100 * 50 = 8,5 kg droge stof gras. De andere </w:t>
      </w:r>
      <w:r>
        <w:rPr>
          <w:rFonts w:ascii="Arial" w:hAnsi="Arial" w:cs="Arial"/>
          <w:iCs/>
          <w:color w:val="000000"/>
          <w:sz w:val="32"/>
          <w:szCs w:val="32"/>
        </w:rPr>
        <w:t>(</w:t>
      </w:r>
      <w:r w:rsidRPr="009B23C4">
        <w:rPr>
          <w:rFonts w:ascii="Arial" w:hAnsi="Arial" w:cs="Arial"/>
          <w:iCs/>
          <w:color w:val="000000"/>
          <w:sz w:val="32"/>
          <w:szCs w:val="32"/>
        </w:rPr>
        <w:t>50 – 8,5 =</w:t>
      </w:r>
      <w:r>
        <w:rPr>
          <w:rFonts w:ascii="Arial" w:hAnsi="Arial" w:cs="Arial"/>
          <w:iCs/>
          <w:color w:val="000000"/>
          <w:sz w:val="32"/>
          <w:szCs w:val="32"/>
        </w:rPr>
        <w:t>)</w:t>
      </w:r>
      <w:r w:rsidRPr="009B23C4">
        <w:rPr>
          <w:rFonts w:ascii="Arial" w:hAnsi="Arial" w:cs="Arial"/>
          <w:iCs/>
          <w:color w:val="000000"/>
          <w:sz w:val="32"/>
          <w:szCs w:val="32"/>
        </w:rPr>
        <w:t xml:space="preserve"> 41,5 kg is water.</w:t>
      </w:r>
    </w:p>
    <w:p w:rsidR="00B55140" w:rsidRDefault="00B55140" w:rsidP="00B55140">
      <w:pPr>
        <w:pStyle w:val="Lijstalinea"/>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r>
    </w:p>
    <w:p w:rsidR="00B55140" w:rsidRDefault="00B55140" w:rsidP="00B55140">
      <w:pPr>
        <w:pStyle w:val="Lijstalinea"/>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Nog vier andere voorbeelden:</w:t>
      </w:r>
    </w:p>
    <w:p w:rsidR="00B55140" w:rsidRDefault="00B55140" w:rsidP="00B55140">
      <w:pPr>
        <w:pStyle w:val="Lijstalinea"/>
        <w:tabs>
          <w:tab w:val="left" w:pos="8222"/>
        </w:tabs>
        <w:autoSpaceDE w:val="0"/>
        <w:autoSpaceDN w:val="0"/>
        <w:adjustRightInd w:val="0"/>
        <w:spacing w:after="0" w:line="241" w:lineRule="atLeast"/>
        <w:ind w:left="567" w:right="1134"/>
        <w:rPr>
          <w:rFonts w:ascii="Arial" w:hAnsi="Arial" w:cs="Arial"/>
          <w:iCs/>
          <w:color w:val="000000"/>
          <w:sz w:val="32"/>
          <w:szCs w:val="32"/>
        </w:rPr>
      </w:pPr>
    </w:p>
    <w:p w:rsidR="00B55140" w:rsidRDefault="00B55140" w:rsidP="00B55140">
      <w:pPr>
        <w:pStyle w:val="Lijstalinea"/>
        <w:numPr>
          <w:ilvl w:val="0"/>
          <w:numId w:val="6"/>
        </w:numPr>
        <w:tabs>
          <w:tab w:val="left" w:pos="8222"/>
        </w:tabs>
        <w:autoSpaceDE w:val="0"/>
        <w:autoSpaceDN w:val="0"/>
        <w:adjustRightInd w:val="0"/>
        <w:spacing w:after="0" w:line="360" w:lineRule="auto"/>
        <w:ind w:right="1134"/>
        <w:rPr>
          <w:rFonts w:ascii="Arial" w:hAnsi="Arial" w:cs="Arial"/>
          <w:iCs/>
          <w:color w:val="000000"/>
          <w:sz w:val="32"/>
          <w:szCs w:val="32"/>
        </w:rPr>
      </w:pPr>
      <w:r w:rsidRPr="009B23C4">
        <w:rPr>
          <w:rFonts w:ascii="Arial" w:hAnsi="Arial" w:cs="Arial"/>
          <w:iCs/>
          <w:color w:val="000000"/>
          <w:sz w:val="32"/>
          <w:szCs w:val="32"/>
        </w:rPr>
        <w:t xml:space="preserve">Koe A eet 20 kg kuilgras, op het uitslagformulier van de kuil staat dat de het kuilgras 40% droge stof bevat. </w:t>
      </w:r>
    </w:p>
    <w:p w:rsidR="00B55140" w:rsidRDefault="00B55140" w:rsidP="00B55140">
      <w:pPr>
        <w:pStyle w:val="Lijstalinea"/>
        <w:numPr>
          <w:ilvl w:val="0"/>
          <w:numId w:val="12"/>
        </w:numPr>
        <w:tabs>
          <w:tab w:val="left" w:pos="8222"/>
        </w:tabs>
        <w:autoSpaceDE w:val="0"/>
        <w:autoSpaceDN w:val="0"/>
        <w:adjustRightInd w:val="0"/>
        <w:spacing w:after="0" w:line="360" w:lineRule="auto"/>
        <w:ind w:right="1134"/>
        <w:rPr>
          <w:rFonts w:ascii="Arial" w:hAnsi="Arial" w:cs="Arial"/>
          <w:iCs/>
          <w:color w:val="000000"/>
          <w:sz w:val="32"/>
          <w:szCs w:val="32"/>
        </w:rPr>
      </w:pPr>
      <w:r>
        <w:rPr>
          <w:rFonts w:ascii="Arial" w:hAnsi="Arial" w:cs="Arial"/>
          <w:iCs/>
          <w:color w:val="000000"/>
          <w:sz w:val="32"/>
          <w:szCs w:val="32"/>
        </w:rPr>
        <w:t>K</w:t>
      </w:r>
      <w:r w:rsidRPr="009B23C4">
        <w:rPr>
          <w:rFonts w:ascii="Arial" w:hAnsi="Arial" w:cs="Arial"/>
          <w:iCs/>
          <w:color w:val="000000"/>
          <w:sz w:val="32"/>
          <w:szCs w:val="32"/>
        </w:rPr>
        <w:t xml:space="preserve">oe A neemt dus 20 kg * 40/100 = 8 kg droge stof per dag aan kuilgras op. </w:t>
      </w:r>
    </w:p>
    <w:p w:rsidR="00B55140" w:rsidRDefault="00B55140" w:rsidP="00B55140">
      <w:pPr>
        <w:pStyle w:val="Lijstalinea"/>
        <w:numPr>
          <w:ilvl w:val="0"/>
          <w:numId w:val="6"/>
        </w:numPr>
        <w:tabs>
          <w:tab w:val="left" w:pos="8222"/>
        </w:tabs>
        <w:autoSpaceDE w:val="0"/>
        <w:autoSpaceDN w:val="0"/>
        <w:adjustRightInd w:val="0"/>
        <w:spacing w:after="0" w:line="360" w:lineRule="auto"/>
        <w:ind w:right="1134"/>
        <w:rPr>
          <w:rFonts w:ascii="Arial" w:hAnsi="Arial" w:cs="Arial"/>
          <w:iCs/>
          <w:color w:val="000000"/>
          <w:sz w:val="32"/>
          <w:szCs w:val="32"/>
        </w:rPr>
      </w:pPr>
      <w:r w:rsidRPr="009B23C4">
        <w:rPr>
          <w:rFonts w:ascii="Arial" w:hAnsi="Arial" w:cs="Arial"/>
          <w:iCs/>
          <w:color w:val="000000"/>
          <w:sz w:val="32"/>
          <w:szCs w:val="32"/>
        </w:rPr>
        <w:t xml:space="preserve">Koe B neemt 10 kg snijmaïs op, op het uitslagformulier van deze kuil staat dat de snijmaïs 32% droge stof bevat. </w:t>
      </w:r>
    </w:p>
    <w:p w:rsidR="00B55140" w:rsidRDefault="00B55140" w:rsidP="00B55140">
      <w:pPr>
        <w:pStyle w:val="Lijstalinea"/>
        <w:numPr>
          <w:ilvl w:val="0"/>
          <w:numId w:val="11"/>
        </w:numPr>
        <w:tabs>
          <w:tab w:val="left" w:pos="8222"/>
        </w:tabs>
        <w:autoSpaceDE w:val="0"/>
        <w:autoSpaceDN w:val="0"/>
        <w:adjustRightInd w:val="0"/>
        <w:spacing w:after="0" w:line="360" w:lineRule="auto"/>
        <w:ind w:right="1134"/>
        <w:rPr>
          <w:rFonts w:ascii="Arial" w:hAnsi="Arial" w:cs="Arial"/>
          <w:iCs/>
          <w:color w:val="000000"/>
          <w:sz w:val="32"/>
          <w:szCs w:val="32"/>
        </w:rPr>
      </w:pPr>
      <w:r w:rsidRPr="009B23C4">
        <w:rPr>
          <w:rFonts w:ascii="Arial" w:hAnsi="Arial" w:cs="Arial"/>
          <w:iCs/>
          <w:color w:val="000000"/>
          <w:sz w:val="32"/>
          <w:szCs w:val="32"/>
        </w:rPr>
        <w:lastRenderedPageBreak/>
        <w:t xml:space="preserve">Koe B neemt dan 10 * 32/100 = 3,2 kg droge stof per dag aan snijmaïs op. </w:t>
      </w:r>
    </w:p>
    <w:p w:rsidR="00B55140" w:rsidRDefault="00B55140" w:rsidP="00B55140">
      <w:pPr>
        <w:pStyle w:val="Lijstalinea"/>
        <w:numPr>
          <w:ilvl w:val="0"/>
          <w:numId w:val="6"/>
        </w:numPr>
        <w:tabs>
          <w:tab w:val="left" w:pos="8222"/>
        </w:tabs>
        <w:autoSpaceDE w:val="0"/>
        <w:autoSpaceDN w:val="0"/>
        <w:adjustRightInd w:val="0"/>
        <w:spacing w:after="0" w:line="360" w:lineRule="auto"/>
        <w:ind w:right="1134"/>
        <w:rPr>
          <w:rFonts w:ascii="Arial" w:hAnsi="Arial" w:cs="Arial"/>
          <w:iCs/>
          <w:color w:val="000000"/>
          <w:sz w:val="32"/>
          <w:szCs w:val="32"/>
        </w:rPr>
      </w:pPr>
      <w:r>
        <w:rPr>
          <w:rFonts w:ascii="Arial" w:hAnsi="Arial" w:cs="Arial"/>
          <w:iCs/>
          <w:color w:val="000000"/>
          <w:sz w:val="32"/>
          <w:szCs w:val="32"/>
        </w:rPr>
        <w:t>Koe C neemt 11 kg droge stof kuilgras op. Op het uitslagformulier staat dat kuilgras 42% droge stof bevat. Hoeveel kuilgras neemt de koe op?</w:t>
      </w:r>
    </w:p>
    <w:p w:rsidR="00B55140" w:rsidRPr="009B23C4" w:rsidRDefault="00B55140" w:rsidP="00B55140">
      <w:pPr>
        <w:pStyle w:val="Lijstalinea"/>
        <w:numPr>
          <w:ilvl w:val="0"/>
          <w:numId w:val="11"/>
        </w:numPr>
        <w:tabs>
          <w:tab w:val="left" w:pos="8222"/>
        </w:tabs>
        <w:autoSpaceDE w:val="0"/>
        <w:autoSpaceDN w:val="0"/>
        <w:adjustRightInd w:val="0"/>
        <w:spacing w:after="0" w:line="360" w:lineRule="auto"/>
        <w:ind w:right="1134"/>
        <w:rPr>
          <w:rFonts w:ascii="Arial" w:hAnsi="Arial" w:cs="Arial"/>
          <w:iCs/>
          <w:color w:val="000000"/>
          <w:sz w:val="32"/>
          <w:szCs w:val="32"/>
        </w:rPr>
      </w:pPr>
      <w:r>
        <w:rPr>
          <w:rFonts w:ascii="Arial" w:hAnsi="Arial" w:cs="Arial"/>
          <w:iCs/>
          <w:color w:val="000000"/>
          <w:sz w:val="32"/>
          <w:szCs w:val="32"/>
        </w:rPr>
        <w:t>Koe C neemt dan 11/42 * 100 = 26,2 kg kuilgras op.</w:t>
      </w:r>
    </w:p>
    <w:p w:rsidR="00B55140" w:rsidRPr="00266A4B" w:rsidRDefault="00B55140" w:rsidP="00B55140">
      <w:pPr>
        <w:pStyle w:val="Lijstalinea"/>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B55140" w:rsidRDefault="00B55140" w:rsidP="00B55140">
      <w:pPr>
        <w:pStyle w:val="Lijstalinea"/>
        <w:numPr>
          <w:ilvl w:val="0"/>
          <w:numId w:val="6"/>
        </w:numPr>
        <w:tabs>
          <w:tab w:val="left" w:pos="8222"/>
        </w:tabs>
        <w:autoSpaceDE w:val="0"/>
        <w:autoSpaceDN w:val="0"/>
        <w:adjustRightInd w:val="0"/>
        <w:spacing w:after="0" w:line="360" w:lineRule="auto"/>
        <w:ind w:right="1134"/>
        <w:rPr>
          <w:rFonts w:ascii="Arial" w:hAnsi="Arial" w:cs="Arial"/>
          <w:iCs/>
          <w:color w:val="000000"/>
          <w:sz w:val="32"/>
          <w:szCs w:val="32"/>
        </w:rPr>
      </w:pPr>
      <w:r>
        <w:rPr>
          <w:rFonts w:ascii="Arial" w:hAnsi="Arial" w:cs="Arial"/>
          <w:iCs/>
          <w:color w:val="000000"/>
          <w:sz w:val="32"/>
          <w:szCs w:val="32"/>
        </w:rPr>
        <w:t xml:space="preserve">Koe D neemt 18 kg droge stof </w:t>
      </w:r>
      <w:r w:rsidR="008B2348">
        <w:rPr>
          <w:rFonts w:ascii="Arial" w:hAnsi="Arial" w:cs="Arial"/>
          <w:iCs/>
          <w:color w:val="000000"/>
          <w:sz w:val="32"/>
          <w:szCs w:val="32"/>
        </w:rPr>
        <w:t>w</w:t>
      </w:r>
      <w:r>
        <w:rPr>
          <w:rFonts w:ascii="Arial" w:hAnsi="Arial" w:cs="Arial"/>
          <w:iCs/>
          <w:color w:val="000000"/>
          <w:sz w:val="32"/>
          <w:szCs w:val="32"/>
        </w:rPr>
        <w:t>eidegras op. Op het uitslagformulier staat dat het gras 16% droge stof bevat. Hoeveel gras neemt de koe op?</w:t>
      </w:r>
    </w:p>
    <w:p w:rsidR="00B55140" w:rsidRPr="009B23C4" w:rsidRDefault="00B55140" w:rsidP="00B55140">
      <w:pPr>
        <w:pStyle w:val="Lijstalinea"/>
        <w:numPr>
          <w:ilvl w:val="0"/>
          <w:numId w:val="11"/>
        </w:numPr>
        <w:tabs>
          <w:tab w:val="left" w:pos="8222"/>
        </w:tabs>
        <w:autoSpaceDE w:val="0"/>
        <w:autoSpaceDN w:val="0"/>
        <w:adjustRightInd w:val="0"/>
        <w:spacing w:after="0" w:line="360" w:lineRule="auto"/>
        <w:ind w:right="1134"/>
        <w:rPr>
          <w:rFonts w:ascii="Arial" w:hAnsi="Arial" w:cs="Arial"/>
          <w:iCs/>
          <w:color w:val="000000"/>
          <w:sz w:val="32"/>
          <w:szCs w:val="32"/>
        </w:rPr>
      </w:pPr>
      <w:r>
        <w:rPr>
          <w:rFonts w:ascii="Arial" w:hAnsi="Arial" w:cs="Arial"/>
          <w:iCs/>
          <w:color w:val="000000"/>
          <w:sz w:val="32"/>
          <w:szCs w:val="32"/>
        </w:rPr>
        <w:t>Koe D neemt dan 18/16 * 100 = 112,5 kg gras op.</w:t>
      </w:r>
    </w:p>
    <w:p w:rsidR="00B55140" w:rsidRDefault="00B55140" w:rsidP="00B55140">
      <w:pPr>
        <w:rPr>
          <w:rFonts w:ascii="Arial" w:hAnsi="Arial" w:cs="Arial"/>
          <w:iCs/>
          <w:color w:val="000000"/>
          <w:sz w:val="32"/>
          <w:szCs w:val="32"/>
        </w:rPr>
      </w:pPr>
    </w:p>
    <w:p w:rsidR="00B55140" w:rsidRDefault="00B55140" w:rsidP="00B55140">
      <w:pPr>
        <w:tabs>
          <w:tab w:val="left" w:pos="8222"/>
        </w:tabs>
        <w:autoSpaceDE w:val="0"/>
        <w:autoSpaceDN w:val="0"/>
        <w:adjustRightInd w:val="0"/>
        <w:spacing w:after="0" w:line="241" w:lineRule="atLeast"/>
        <w:ind w:left="1134" w:right="1134" w:hanging="567"/>
        <w:rPr>
          <w:rFonts w:ascii="Arial" w:hAnsi="Arial" w:cs="Arial"/>
          <w:iCs/>
          <w:color w:val="000000"/>
          <w:sz w:val="32"/>
          <w:szCs w:val="32"/>
        </w:rPr>
      </w:pPr>
      <w:r>
        <w:rPr>
          <w:rFonts w:ascii="Arial" w:hAnsi="Arial" w:cs="Arial"/>
          <w:iCs/>
          <w:color w:val="000000"/>
          <w:sz w:val="32"/>
          <w:szCs w:val="32"/>
        </w:rPr>
        <w:t>In de droge stof zit:</w:t>
      </w:r>
    </w:p>
    <w:p w:rsidR="00B55140" w:rsidRDefault="00B55140" w:rsidP="00B55140">
      <w:pPr>
        <w:tabs>
          <w:tab w:val="left" w:pos="8222"/>
        </w:tabs>
        <w:autoSpaceDE w:val="0"/>
        <w:autoSpaceDN w:val="0"/>
        <w:adjustRightInd w:val="0"/>
        <w:spacing w:after="0" w:line="241" w:lineRule="atLeast"/>
        <w:ind w:left="1134" w:right="1134" w:hanging="567"/>
        <w:rPr>
          <w:rFonts w:ascii="Arial" w:hAnsi="Arial" w:cs="Arial"/>
          <w:iCs/>
          <w:color w:val="000000"/>
          <w:sz w:val="32"/>
          <w:szCs w:val="32"/>
        </w:rPr>
      </w:pPr>
    </w:p>
    <w:p w:rsidR="00B55140" w:rsidRPr="00F068ED" w:rsidRDefault="00B55140" w:rsidP="00B55140">
      <w:pPr>
        <w:pStyle w:val="Lijstalinea"/>
        <w:numPr>
          <w:ilvl w:val="0"/>
          <w:numId w:val="11"/>
        </w:numPr>
        <w:tabs>
          <w:tab w:val="left" w:pos="8222"/>
        </w:tabs>
        <w:autoSpaceDE w:val="0"/>
        <w:autoSpaceDN w:val="0"/>
        <w:adjustRightInd w:val="0"/>
        <w:spacing w:after="0" w:line="241" w:lineRule="atLeast"/>
        <w:ind w:right="1134"/>
        <w:rPr>
          <w:rFonts w:ascii="Arial" w:hAnsi="Arial" w:cs="Arial"/>
          <w:iCs/>
          <w:color w:val="000000"/>
          <w:sz w:val="32"/>
          <w:szCs w:val="32"/>
        </w:rPr>
      </w:pPr>
      <w:r w:rsidRPr="00F068ED">
        <w:rPr>
          <w:rFonts w:ascii="Arial" w:hAnsi="Arial" w:cs="Arial"/>
          <w:iCs/>
          <w:color w:val="000000"/>
          <w:sz w:val="32"/>
          <w:szCs w:val="32"/>
        </w:rPr>
        <w:t>energie</w:t>
      </w:r>
    </w:p>
    <w:p w:rsidR="00B55140" w:rsidRPr="00F068ED" w:rsidRDefault="00B55140" w:rsidP="00B55140">
      <w:pPr>
        <w:pStyle w:val="Lijstalinea"/>
        <w:numPr>
          <w:ilvl w:val="0"/>
          <w:numId w:val="11"/>
        </w:numPr>
        <w:tabs>
          <w:tab w:val="left" w:pos="8222"/>
        </w:tabs>
        <w:autoSpaceDE w:val="0"/>
        <w:autoSpaceDN w:val="0"/>
        <w:adjustRightInd w:val="0"/>
        <w:spacing w:after="0" w:line="241" w:lineRule="atLeast"/>
        <w:ind w:right="1134"/>
        <w:rPr>
          <w:rFonts w:ascii="Arial" w:hAnsi="Arial" w:cs="Arial"/>
          <w:iCs/>
          <w:color w:val="000000"/>
          <w:sz w:val="32"/>
          <w:szCs w:val="32"/>
        </w:rPr>
      </w:pPr>
      <w:r w:rsidRPr="00F068ED">
        <w:rPr>
          <w:rFonts w:ascii="Arial" w:hAnsi="Arial" w:cs="Arial"/>
          <w:iCs/>
          <w:color w:val="000000"/>
          <w:sz w:val="32"/>
          <w:szCs w:val="32"/>
        </w:rPr>
        <w:t>eiwit</w:t>
      </w:r>
    </w:p>
    <w:p w:rsidR="00B55140" w:rsidRPr="00F068ED" w:rsidRDefault="00B55140" w:rsidP="00B55140">
      <w:pPr>
        <w:pStyle w:val="Lijstalinea"/>
        <w:numPr>
          <w:ilvl w:val="0"/>
          <w:numId w:val="11"/>
        </w:numPr>
        <w:tabs>
          <w:tab w:val="left" w:pos="8222"/>
        </w:tabs>
        <w:autoSpaceDE w:val="0"/>
        <w:autoSpaceDN w:val="0"/>
        <w:adjustRightInd w:val="0"/>
        <w:spacing w:after="0" w:line="241" w:lineRule="atLeast"/>
        <w:ind w:right="1134"/>
        <w:rPr>
          <w:rFonts w:ascii="Arial" w:hAnsi="Arial" w:cs="Arial"/>
          <w:iCs/>
          <w:color w:val="000000"/>
          <w:sz w:val="32"/>
          <w:szCs w:val="32"/>
        </w:rPr>
      </w:pPr>
      <w:r w:rsidRPr="00F068ED">
        <w:rPr>
          <w:rFonts w:ascii="Arial" w:hAnsi="Arial" w:cs="Arial"/>
          <w:iCs/>
          <w:color w:val="000000"/>
          <w:sz w:val="32"/>
          <w:szCs w:val="32"/>
        </w:rPr>
        <w:t>vitaminen</w:t>
      </w:r>
    </w:p>
    <w:p w:rsidR="00B55140" w:rsidRPr="00F068ED" w:rsidRDefault="00B55140" w:rsidP="00B55140">
      <w:pPr>
        <w:pStyle w:val="Lijstalinea"/>
        <w:numPr>
          <w:ilvl w:val="0"/>
          <w:numId w:val="11"/>
        </w:numPr>
        <w:tabs>
          <w:tab w:val="left" w:pos="8222"/>
        </w:tabs>
        <w:autoSpaceDE w:val="0"/>
        <w:autoSpaceDN w:val="0"/>
        <w:adjustRightInd w:val="0"/>
        <w:spacing w:after="0" w:line="241" w:lineRule="atLeast"/>
        <w:ind w:right="1134"/>
        <w:rPr>
          <w:rFonts w:ascii="Arial" w:hAnsi="Arial" w:cs="Arial"/>
          <w:iCs/>
          <w:color w:val="000000"/>
          <w:sz w:val="32"/>
          <w:szCs w:val="32"/>
        </w:rPr>
      </w:pPr>
      <w:r w:rsidRPr="00F068ED">
        <w:rPr>
          <w:rFonts w:ascii="Arial" w:hAnsi="Arial" w:cs="Arial"/>
          <w:iCs/>
          <w:color w:val="000000"/>
          <w:sz w:val="32"/>
          <w:szCs w:val="32"/>
        </w:rPr>
        <w:t>mineralen en spoorelementen</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 xml:space="preserve">De hoeveelheid </w:t>
      </w:r>
      <w:r w:rsidR="00E730B6">
        <w:rPr>
          <w:rFonts w:ascii="Arial" w:hAnsi="Arial" w:cs="Arial"/>
          <w:iCs/>
          <w:color w:val="000000"/>
          <w:sz w:val="32"/>
          <w:szCs w:val="32"/>
        </w:rPr>
        <w:t>energieopname</w:t>
      </w:r>
      <w:r>
        <w:rPr>
          <w:rFonts w:ascii="Arial" w:hAnsi="Arial" w:cs="Arial"/>
          <w:iCs/>
          <w:color w:val="000000"/>
          <w:sz w:val="32"/>
          <w:szCs w:val="32"/>
        </w:rPr>
        <w:t xml:space="preserve"> wordt uitgedrukt in VEM (voedereenheid melk).</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 xml:space="preserve">De hoeveelheid </w:t>
      </w:r>
      <w:r w:rsidR="00E730B6">
        <w:rPr>
          <w:rFonts w:ascii="Arial" w:hAnsi="Arial" w:cs="Arial"/>
          <w:iCs/>
          <w:color w:val="000000"/>
          <w:sz w:val="32"/>
          <w:szCs w:val="32"/>
        </w:rPr>
        <w:t>eiwitopname</w:t>
      </w:r>
      <w:r>
        <w:rPr>
          <w:rFonts w:ascii="Arial" w:hAnsi="Arial" w:cs="Arial"/>
          <w:iCs/>
          <w:color w:val="000000"/>
          <w:sz w:val="32"/>
          <w:szCs w:val="32"/>
        </w:rPr>
        <w:t xml:space="preserve"> wordt uitgedrukt in RE (ruw eiwit), DVE (darm verteerbaar eiwit) en OEB (onbestendig eiwit balans).</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lastRenderedPageBreak/>
        <w:tab/>
        <w:t>Voorbeelden van mineralen in micro en macro-elementen zijn:</w:t>
      </w:r>
    </w:p>
    <w:p w:rsidR="00B55140" w:rsidRPr="00820A13" w:rsidRDefault="00B55140" w:rsidP="00B55140">
      <w:pPr>
        <w:tabs>
          <w:tab w:val="left" w:pos="8222"/>
        </w:tabs>
        <w:ind w:left="567" w:right="1134" w:hanging="567"/>
        <w:rPr>
          <w:rFonts w:ascii="Arial" w:hAnsi="Arial" w:cs="Arial"/>
          <w:sz w:val="28"/>
          <w:szCs w:val="28"/>
        </w:rPr>
      </w:pPr>
    </w:p>
    <w:p w:rsidR="00B55140" w:rsidRDefault="00B55140" w:rsidP="00B55140">
      <w:pPr>
        <w:tabs>
          <w:tab w:val="left" w:pos="8222"/>
        </w:tabs>
        <w:ind w:left="567" w:right="1134" w:hanging="567"/>
        <w:jc w:val="center"/>
      </w:pPr>
    </w:p>
    <w:p w:rsidR="00B55140" w:rsidRDefault="00B55140" w:rsidP="00B55140">
      <w:pPr>
        <w:tabs>
          <w:tab w:val="left" w:pos="8222"/>
        </w:tabs>
        <w:ind w:left="567" w:right="1134" w:hanging="567"/>
        <w:jc w:val="center"/>
      </w:pPr>
    </w:p>
    <w:p w:rsidR="00B55140" w:rsidRPr="00762D53" w:rsidRDefault="00B55140" w:rsidP="00B55140">
      <w:pPr>
        <w:tabs>
          <w:tab w:val="left" w:pos="8222"/>
        </w:tabs>
        <w:ind w:left="567" w:right="1134" w:hanging="567"/>
        <w:jc w:val="center"/>
        <w:rPr>
          <w:rFonts w:ascii="Arial" w:hAnsi="Arial" w:cs="Arial"/>
          <w:sz w:val="28"/>
          <w:szCs w:val="28"/>
        </w:rPr>
      </w:pPr>
      <w:r w:rsidRPr="00941AA3">
        <w:rPr>
          <w:noProof/>
          <w:lang w:eastAsia="nl-NL"/>
        </w:rPr>
        <w:pict>
          <v:shape id="_x0000_s1029" type="#_x0000_t32" style="position:absolute;left:0;text-align:left;margin-left:213.4pt;margin-top:7.9pt;width:19.5pt;height:0;z-index:251663360" o:connectortype="straight">
            <v:stroke endarrow="block"/>
          </v:shape>
        </w:pict>
      </w:r>
      <w:r w:rsidRPr="00941AA3">
        <w:rPr>
          <w:noProof/>
          <w:lang w:eastAsia="nl-NL"/>
        </w:rPr>
        <w:pict>
          <v:shape id="_x0000_s1028" type="#_x0000_t32" style="position:absolute;left:0;text-align:left;margin-left:204.4pt;margin-top:-1.85pt;width:0;height:20.25pt;z-index:251662336" o:connectortype="straight">
            <v:stroke endarrow="block"/>
          </v:shape>
        </w:pict>
      </w:r>
      <w:r w:rsidRPr="00941AA3">
        <w:rPr>
          <w:noProof/>
          <w:lang w:eastAsia="nl-NL"/>
        </w:rPr>
        <w:pict>
          <v:shapetype id="_x0000_t109" coordsize="21600,21600" o:spt="109" path="m,l,21600r21600,l21600,xe">
            <v:stroke joinstyle="miter"/>
            <v:path gradientshapeok="t" o:connecttype="rect"/>
          </v:shapetype>
          <v:shape id="_x0000_s1026" type="#_x0000_t109" style="position:absolute;left:0;text-align:left;margin-left:161.65pt;margin-top:-33.35pt;width:86.25pt;height:27.75pt;z-index:251660288">
            <v:textbox style="mso-next-textbox:#_x0000_s1026">
              <w:txbxContent>
                <w:p w:rsidR="00B55140" w:rsidRPr="00762D53" w:rsidRDefault="00B55140" w:rsidP="00B55140">
                  <w:pPr>
                    <w:jc w:val="center"/>
                    <w:rPr>
                      <w:rFonts w:ascii="Arial" w:hAnsi="Arial" w:cs="Arial"/>
                      <w:sz w:val="28"/>
                      <w:szCs w:val="28"/>
                    </w:rPr>
                  </w:pPr>
                  <w:r w:rsidRPr="00762D53">
                    <w:rPr>
                      <w:rFonts w:ascii="Arial" w:hAnsi="Arial" w:cs="Arial"/>
                      <w:sz w:val="28"/>
                      <w:szCs w:val="28"/>
                    </w:rPr>
                    <w:t>Vers product</w:t>
                  </w:r>
                </w:p>
              </w:txbxContent>
            </v:textbox>
          </v:shape>
        </w:pict>
      </w:r>
      <w:r>
        <w:t xml:space="preserve"> </w:t>
      </w:r>
      <w:r>
        <w:tab/>
        <w:t xml:space="preserve">                                                          </w:t>
      </w:r>
      <w:r>
        <w:rPr>
          <w:rFonts w:ascii="Arial" w:hAnsi="Arial" w:cs="Arial"/>
          <w:sz w:val="28"/>
          <w:szCs w:val="28"/>
        </w:rPr>
        <w:t>W</w:t>
      </w:r>
      <w:r w:rsidRPr="00762D53">
        <w:rPr>
          <w:rFonts w:ascii="Arial" w:hAnsi="Arial" w:cs="Arial"/>
          <w:sz w:val="28"/>
          <w:szCs w:val="28"/>
        </w:rPr>
        <w:t>ater</w:t>
      </w:r>
    </w:p>
    <w:p w:rsidR="00B55140" w:rsidRDefault="00B55140" w:rsidP="00B55140">
      <w:pPr>
        <w:tabs>
          <w:tab w:val="left" w:pos="8222"/>
        </w:tabs>
        <w:ind w:left="567" w:right="1134" w:hanging="567"/>
        <w:jc w:val="center"/>
      </w:pPr>
      <w:r>
        <w:rPr>
          <w:noProof/>
          <w:lang w:eastAsia="nl-NL"/>
        </w:rPr>
        <w:pict>
          <v:shape id="_x0000_s1027" type="#_x0000_t109" style="position:absolute;left:0;text-align:left;margin-left:161.65pt;margin-top:1.7pt;width:86.25pt;height:27.75pt;z-index:251661312">
            <v:textbox style="mso-next-textbox:#_x0000_s1027">
              <w:txbxContent>
                <w:p w:rsidR="00B55140" w:rsidRPr="00762D53" w:rsidRDefault="00B55140" w:rsidP="00B55140">
                  <w:pPr>
                    <w:jc w:val="center"/>
                    <w:rPr>
                      <w:rFonts w:ascii="Arial" w:hAnsi="Arial" w:cs="Arial"/>
                      <w:sz w:val="28"/>
                      <w:szCs w:val="28"/>
                    </w:rPr>
                  </w:pPr>
                  <w:r w:rsidRPr="00762D53">
                    <w:rPr>
                      <w:rFonts w:ascii="Arial" w:hAnsi="Arial" w:cs="Arial"/>
                      <w:sz w:val="28"/>
                      <w:szCs w:val="28"/>
                    </w:rPr>
                    <w:t>Droge stof</w:t>
                  </w:r>
                </w:p>
              </w:txbxContent>
            </v:textbox>
          </v:shape>
        </w:pict>
      </w:r>
    </w:p>
    <w:p w:rsidR="00B55140" w:rsidRDefault="00B55140" w:rsidP="00B55140">
      <w:pPr>
        <w:tabs>
          <w:tab w:val="left" w:pos="8222"/>
        </w:tabs>
        <w:ind w:left="567" w:right="1134" w:hanging="567"/>
      </w:pPr>
      <w:r>
        <w:rPr>
          <w:noProof/>
          <w:lang w:eastAsia="nl-NL"/>
        </w:rPr>
        <w:pict>
          <v:shape id="_x0000_s1035" type="#_x0000_t32" style="position:absolute;left:0;text-align:left;margin-left:204.4pt;margin-top:17.3pt;width:0;height:20.25pt;z-index:251669504" o:connectortype="straight">
            <v:stroke endarrow="block"/>
          </v:shape>
        </w:pict>
      </w:r>
    </w:p>
    <w:p w:rsidR="00B55140" w:rsidRPr="00762D53" w:rsidRDefault="00B55140" w:rsidP="00B55140">
      <w:pPr>
        <w:tabs>
          <w:tab w:val="left" w:pos="8222"/>
        </w:tabs>
        <w:ind w:left="567" w:right="1134" w:hanging="567"/>
        <w:rPr>
          <w:rFonts w:ascii="Arial" w:hAnsi="Arial" w:cs="Arial"/>
          <w:sz w:val="28"/>
          <w:szCs w:val="28"/>
        </w:rPr>
      </w:pPr>
      <w:r w:rsidRPr="00941AA3">
        <w:rPr>
          <w:noProof/>
          <w:lang w:eastAsia="nl-NL"/>
        </w:rPr>
        <w:pict>
          <v:shape id="_x0000_s1036" type="#_x0000_t32" style="position:absolute;left:0;text-align:left;margin-left:213.4pt;margin-top:4.35pt;width:19.5pt;height:0;z-index:251670528" o:connectortype="straight">
            <v:stroke endarrow="block"/>
          </v:shape>
        </w:pict>
      </w:r>
      <w:r>
        <w:tab/>
        <w:t xml:space="preserve">                                                                                     </w:t>
      </w:r>
      <w:r>
        <w:rPr>
          <w:rFonts w:ascii="Arial" w:hAnsi="Arial" w:cs="Arial"/>
          <w:sz w:val="28"/>
          <w:szCs w:val="28"/>
        </w:rPr>
        <w:t>O</w:t>
      </w:r>
      <w:r w:rsidRPr="00762D53">
        <w:rPr>
          <w:rFonts w:ascii="Arial" w:hAnsi="Arial" w:cs="Arial"/>
          <w:sz w:val="28"/>
          <w:szCs w:val="28"/>
        </w:rPr>
        <w:t>rganische stof</w:t>
      </w:r>
    </w:p>
    <w:p w:rsidR="00B55140" w:rsidRDefault="00B55140" w:rsidP="00B55140">
      <w:pPr>
        <w:tabs>
          <w:tab w:val="left" w:pos="8222"/>
        </w:tabs>
        <w:ind w:left="567" w:right="1134" w:hanging="567"/>
      </w:pPr>
      <w:r>
        <w:rPr>
          <w:noProof/>
          <w:lang w:eastAsia="nl-NL"/>
        </w:rPr>
        <w:pict>
          <v:shape id="_x0000_s1034" type="#_x0000_t109" style="position:absolute;left:0;text-align:left;margin-left:161.65pt;margin-top:.45pt;width:86.25pt;height:27.75pt;z-index:251668480">
            <v:textbox style="mso-next-textbox:#_x0000_s1034">
              <w:txbxContent>
                <w:p w:rsidR="00B55140" w:rsidRPr="00762D53" w:rsidRDefault="00B55140" w:rsidP="00B55140">
                  <w:pPr>
                    <w:jc w:val="center"/>
                    <w:rPr>
                      <w:rFonts w:ascii="Arial" w:hAnsi="Arial" w:cs="Arial"/>
                      <w:sz w:val="28"/>
                      <w:szCs w:val="28"/>
                    </w:rPr>
                  </w:pPr>
                  <w:r w:rsidRPr="00762D53">
                    <w:rPr>
                      <w:rFonts w:ascii="Arial" w:hAnsi="Arial" w:cs="Arial"/>
                      <w:sz w:val="28"/>
                      <w:szCs w:val="28"/>
                    </w:rPr>
                    <w:t>As</w:t>
                  </w:r>
                </w:p>
              </w:txbxContent>
            </v:textbox>
          </v:shape>
        </w:pict>
      </w:r>
    </w:p>
    <w:p w:rsidR="00B55140" w:rsidRDefault="00B55140" w:rsidP="00B55140">
      <w:pPr>
        <w:tabs>
          <w:tab w:val="left" w:pos="8222"/>
        </w:tabs>
        <w:ind w:left="567" w:right="1134" w:hanging="567"/>
      </w:pPr>
      <w:r>
        <w:rPr>
          <w:noProof/>
          <w:lang w:eastAsia="nl-NL"/>
        </w:rPr>
        <w:pict>
          <v:shape id="_x0000_s1033" type="#_x0000_t32" style="position:absolute;left:0;text-align:left;margin-left:252.4pt;margin-top:12.25pt;width:55.5pt;height:91.5pt;z-index:251667456" o:connectortype="straight">
            <v:stroke endarrow="block"/>
          </v:shape>
        </w:pict>
      </w:r>
      <w:r>
        <w:rPr>
          <w:noProof/>
          <w:lang w:eastAsia="nl-NL"/>
        </w:rPr>
        <w:pict>
          <v:shape id="_x0000_s1032" type="#_x0000_t32" style="position:absolute;left:0;text-align:left;margin-left:102.4pt;margin-top:12.25pt;width:55.5pt;height:91.5pt;flip:x;z-index:251666432" o:connectortype="straight">
            <v:stroke endarrow="block"/>
          </v:shape>
        </w:pict>
      </w:r>
    </w:p>
    <w:p w:rsidR="00B55140" w:rsidRDefault="00B55140" w:rsidP="00B55140">
      <w:pPr>
        <w:tabs>
          <w:tab w:val="left" w:pos="8222"/>
        </w:tabs>
        <w:ind w:left="567" w:right="1134" w:hanging="567"/>
      </w:pPr>
    </w:p>
    <w:p w:rsidR="00B55140" w:rsidRDefault="00B55140" w:rsidP="00B55140">
      <w:pPr>
        <w:tabs>
          <w:tab w:val="left" w:pos="8222"/>
        </w:tabs>
        <w:ind w:left="567" w:right="1134" w:hanging="567"/>
      </w:pPr>
    </w:p>
    <w:p w:rsidR="00B55140" w:rsidRDefault="00B55140" w:rsidP="00B55140">
      <w:pPr>
        <w:tabs>
          <w:tab w:val="left" w:pos="8222"/>
        </w:tabs>
        <w:ind w:left="567" w:right="1134" w:hanging="567"/>
      </w:pPr>
    </w:p>
    <w:p w:rsidR="00B55140" w:rsidRDefault="00B55140" w:rsidP="00B55140">
      <w:pPr>
        <w:tabs>
          <w:tab w:val="left" w:pos="8222"/>
        </w:tabs>
        <w:ind w:left="567" w:right="1134" w:hanging="567"/>
      </w:pPr>
      <w:r>
        <w:rPr>
          <w:noProof/>
          <w:lang w:eastAsia="nl-NL"/>
        </w:rPr>
        <w:pict>
          <v:shape id="_x0000_s1030" type="#_x0000_t109" style="position:absolute;left:0;text-align:left;margin-left:16.15pt;margin-top:19.8pt;width:86.25pt;height:38.25pt;z-index:251664384">
            <v:textbox style="mso-next-textbox:#_x0000_s1030">
              <w:txbxContent>
                <w:p w:rsidR="00B55140" w:rsidRPr="00762D53" w:rsidRDefault="00B55140" w:rsidP="00B55140">
                  <w:pPr>
                    <w:jc w:val="center"/>
                    <w:rPr>
                      <w:rFonts w:ascii="Arial" w:hAnsi="Arial" w:cs="Arial"/>
                      <w:sz w:val="28"/>
                      <w:szCs w:val="28"/>
                    </w:rPr>
                  </w:pPr>
                  <w:r w:rsidRPr="00762D53">
                    <w:rPr>
                      <w:rFonts w:ascii="Arial" w:hAnsi="Arial" w:cs="Arial"/>
                      <w:sz w:val="28"/>
                      <w:szCs w:val="28"/>
                    </w:rPr>
                    <w:t>Macro elementen</w:t>
                  </w:r>
                </w:p>
              </w:txbxContent>
            </v:textbox>
          </v:shape>
        </w:pict>
      </w:r>
      <w:r>
        <w:rPr>
          <w:noProof/>
          <w:lang w:eastAsia="nl-NL"/>
        </w:rPr>
        <w:pict>
          <v:shape id="_x0000_s1031" type="#_x0000_t109" style="position:absolute;left:0;text-align:left;margin-left:312.4pt;margin-top:19.8pt;width:86.25pt;height:38.25pt;z-index:251665408">
            <v:textbox style="mso-next-textbox:#_x0000_s1031">
              <w:txbxContent>
                <w:p w:rsidR="00B55140" w:rsidRPr="00762D53" w:rsidRDefault="00B55140" w:rsidP="00B55140">
                  <w:pPr>
                    <w:jc w:val="center"/>
                    <w:rPr>
                      <w:rFonts w:ascii="Arial" w:hAnsi="Arial" w:cs="Arial"/>
                      <w:sz w:val="28"/>
                      <w:szCs w:val="28"/>
                    </w:rPr>
                  </w:pPr>
                  <w:r w:rsidRPr="00762D53">
                    <w:rPr>
                      <w:rFonts w:ascii="Arial" w:hAnsi="Arial" w:cs="Arial"/>
                      <w:sz w:val="28"/>
                      <w:szCs w:val="28"/>
                    </w:rPr>
                    <w:t>Micro elementen</w:t>
                  </w:r>
                </w:p>
              </w:txbxContent>
            </v:textbox>
          </v:shape>
        </w:pict>
      </w:r>
    </w:p>
    <w:p w:rsidR="00B55140" w:rsidRDefault="00B55140" w:rsidP="00B55140">
      <w:pPr>
        <w:tabs>
          <w:tab w:val="left" w:pos="8222"/>
        </w:tabs>
        <w:ind w:left="567" w:right="1134" w:hanging="567"/>
      </w:pPr>
    </w:p>
    <w:p w:rsidR="00B55140" w:rsidRDefault="00B55140" w:rsidP="00B55140">
      <w:pPr>
        <w:tabs>
          <w:tab w:val="left" w:pos="8222"/>
        </w:tabs>
        <w:ind w:left="567" w:right="1134" w:hanging="567"/>
      </w:pPr>
      <w:r>
        <w:rPr>
          <w:noProof/>
          <w:lang w:eastAsia="nl-NL"/>
        </w:rPr>
        <w:pict>
          <v:shape id="_x0000_s1038" type="#_x0000_t32" style="position:absolute;left:0;text-align:left;margin-left:352.1pt;margin-top:17.2pt;width:.05pt;height:48.75pt;z-index:251672576" o:connectortype="straight">
            <v:stroke endarrow="block"/>
          </v:shape>
        </w:pict>
      </w:r>
      <w:r>
        <w:rPr>
          <w:noProof/>
          <w:lang w:eastAsia="nl-NL"/>
        </w:rPr>
        <w:pict>
          <v:shape id="_x0000_s1037" type="#_x0000_t32" style="position:absolute;left:0;text-align:left;margin-left:44.65pt;margin-top:17.2pt;width:.05pt;height:48.75pt;z-index:251671552" o:connectortype="straight">
            <v:stroke endarrow="block"/>
          </v:shape>
        </w:pict>
      </w:r>
    </w:p>
    <w:p w:rsidR="00B55140" w:rsidRDefault="00B55140" w:rsidP="00B55140">
      <w:pPr>
        <w:tabs>
          <w:tab w:val="left" w:pos="8222"/>
        </w:tabs>
        <w:ind w:left="567" w:right="1134" w:hanging="567"/>
      </w:pPr>
    </w:p>
    <w:p w:rsidR="00B55140" w:rsidRDefault="00B55140" w:rsidP="00B55140">
      <w:pPr>
        <w:tabs>
          <w:tab w:val="left" w:pos="8222"/>
        </w:tabs>
        <w:ind w:left="567" w:right="1134" w:hanging="567"/>
      </w:pPr>
    </w:p>
    <w:p w:rsidR="00B55140" w:rsidRDefault="00B55140" w:rsidP="00B55140">
      <w:pPr>
        <w:tabs>
          <w:tab w:val="left" w:pos="8222"/>
        </w:tabs>
        <w:ind w:left="567" w:right="1134" w:hanging="567"/>
        <w:rPr>
          <w:rFonts w:ascii="Arial" w:hAnsi="Arial" w:cs="Arial"/>
          <w:sz w:val="28"/>
          <w:szCs w:val="28"/>
        </w:rPr>
      </w:pPr>
      <w:r>
        <w:rPr>
          <w:rFonts w:ascii="Arial" w:hAnsi="Arial" w:cs="Arial"/>
          <w:sz w:val="28"/>
          <w:szCs w:val="28"/>
        </w:rPr>
        <w:tab/>
        <w:t>Na – Natrium                                  Se – Selenium</w:t>
      </w:r>
      <w:r>
        <w:rPr>
          <w:rFonts w:ascii="Arial" w:hAnsi="Arial" w:cs="Arial"/>
          <w:sz w:val="28"/>
          <w:szCs w:val="28"/>
        </w:rPr>
        <w:tab/>
      </w:r>
      <w:r>
        <w:rPr>
          <w:rFonts w:ascii="Arial" w:hAnsi="Arial" w:cs="Arial"/>
          <w:sz w:val="28"/>
          <w:szCs w:val="28"/>
        </w:rPr>
        <w:tab/>
      </w:r>
    </w:p>
    <w:p w:rsidR="00B55140" w:rsidRDefault="00B55140" w:rsidP="00B55140">
      <w:pPr>
        <w:tabs>
          <w:tab w:val="left" w:pos="8222"/>
        </w:tabs>
        <w:ind w:left="567" w:right="1134" w:hanging="567"/>
        <w:rPr>
          <w:rFonts w:ascii="Arial" w:hAnsi="Arial" w:cs="Arial"/>
          <w:sz w:val="28"/>
          <w:szCs w:val="28"/>
        </w:rPr>
      </w:pPr>
      <w:r>
        <w:rPr>
          <w:rFonts w:ascii="Arial" w:hAnsi="Arial" w:cs="Arial"/>
          <w:sz w:val="28"/>
          <w:szCs w:val="28"/>
        </w:rPr>
        <w:tab/>
        <w:t>Ca – Calcium                                  Zn - Zink</w:t>
      </w:r>
    </w:p>
    <w:p w:rsidR="00B55140" w:rsidRDefault="00B55140" w:rsidP="00B55140">
      <w:pPr>
        <w:tabs>
          <w:tab w:val="left" w:pos="8222"/>
        </w:tabs>
        <w:ind w:left="567" w:right="1134" w:hanging="567"/>
        <w:rPr>
          <w:rFonts w:ascii="Arial" w:hAnsi="Arial" w:cs="Arial"/>
          <w:sz w:val="28"/>
          <w:szCs w:val="28"/>
        </w:rPr>
      </w:pPr>
      <w:r>
        <w:rPr>
          <w:rFonts w:ascii="Arial" w:hAnsi="Arial" w:cs="Arial"/>
          <w:sz w:val="28"/>
          <w:szCs w:val="28"/>
        </w:rPr>
        <w:tab/>
        <w:t>K – Kalium                                      Cu - Koper</w:t>
      </w:r>
    </w:p>
    <w:p w:rsidR="00B55140" w:rsidRDefault="00B55140" w:rsidP="00B55140">
      <w:pPr>
        <w:tabs>
          <w:tab w:val="left" w:pos="8222"/>
        </w:tabs>
        <w:ind w:left="567" w:right="1134" w:hanging="567"/>
        <w:rPr>
          <w:rFonts w:ascii="Arial" w:hAnsi="Arial" w:cs="Arial"/>
          <w:sz w:val="28"/>
          <w:szCs w:val="28"/>
        </w:rPr>
      </w:pPr>
      <w:r>
        <w:rPr>
          <w:rFonts w:ascii="Arial" w:hAnsi="Arial" w:cs="Arial"/>
          <w:sz w:val="28"/>
          <w:szCs w:val="28"/>
        </w:rPr>
        <w:tab/>
        <w:t xml:space="preserve">P – Fosfor                                       Co – </w:t>
      </w:r>
      <w:r w:rsidR="00E730B6">
        <w:rPr>
          <w:rFonts w:ascii="Arial" w:hAnsi="Arial" w:cs="Arial"/>
          <w:sz w:val="28"/>
          <w:szCs w:val="28"/>
        </w:rPr>
        <w:t>Kobalt</w:t>
      </w:r>
    </w:p>
    <w:p w:rsidR="00B55140" w:rsidRDefault="00B55140" w:rsidP="00B55140">
      <w:pPr>
        <w:tabs>
          <w:tab w:val="left" w:pos="8222"/>
        </w:tabs>
        <w:ind w:left="567" w:right="1134" w:hanging="567"/>
        <w:rPr>
          <w:rFonts w:ascii="Arial" w:hAnsi="Arial" w:cs="Arial"/>
          <w:sz w:val="28"/>
          <w:szCs w:val="28"/>
        </w:rPr>
      </w:pPr>
      <w:r>
        <w:rPr>
          <w:rFonts w:ascii="Arial" w:hAnsi="Arial" w:cs="Arial"/>
          <w:sz w:val="28"/>
          <w:szCs w:val="28"/>
        </w:rPr>
        <w:tab/>
        <w:t>Fe – IJzer                                        I – Jodium</w:t>
      </w:r>
    </w:p>
    <w:p w:rsidR="00B55140" w:rsidRDefault="00B55140" w:rsidP="00B55140">
      <w:pPr>
        <w:tabs>
          <w:tab w:val="left" w:pos="8222"/>
        </w:tabs>
        <w:ind w:left="567" w:right="1134" w:hanging="567"/>
        <w:rPr>
          <w:rFonts w:ascii="Arial" w:hAnsi="Arial" w:cs="Arial"/>
          <w:sz w:val="28"/>
          <w:szCs w:val="28"/>
        </w:rPr>
      </w:pPr>
      <w:r>
        <w:rPr>
          <w:rFonts w:ascii="Arial" w:hAnsi="Arial" w:cs="Arial"/>
          <w:sz w:val="28"/>
          <w:szCs w:val="28"/>
        </w:rPr>
        <w:tab/>
        <w:t>Cl - Chloor</w:t>
      </w:r>
    </w:p>
    <w:p w:rsidR="00B55140" w:rsidRDefault="00B55140" w:rsidP="00B55140">
      <w:pPr>
        <w:tabs>
          <w:tab w:val="left" w:pos="8222"/>
        </w:tabs>
        <w:ind w:left="567" w:right="1134" w:hanging="567"/>
        <w:rPr>
          <w:rFonts w:ascii="Arial" w:hAnsi="Arial" w:cs="Arial"/>
          <w:sz w:val="28"/>
          <w:szCs w:val="28"/>
        </w:rPr>
      </w:pP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B16867" w:rsidRDefault="00B55140" w:rsidP="00B16867">
      <w:pPr>
        <w:tabs>
          <w:tab w:val="left" w:pos="8222"/>
        </w:tabs>
        <w:autoSpaceDE w:val="0"/>
        <w:autoSpaceDN w:val="0"/>
        <w:adjustRightInd w:val="0"/>
        <w:spacing w:after="0" w:line="241" w:lineRule="atLeast"/>
        <w:ind w:left="1134" w:right="1134" w:hanging="567"/>
        <w:rPr>
          <w:rFonts w:ascii="Arial" w:hAnsi="Arial" w:cs="Arial"/>
          <w:iCs/>
          <w:color w:val="000000"/>
          <w:sz w:val="32"/>
          <w:szCs w:val="32"/>
        </w:rPr>
      </w:pPr>
      <w:r>
        <w:rPr>
          <w:rFonts w:ascii="Arial" w:hAnsi="Arial" w:cs="Arial"/>
          <w:iCs/>
          <w:color w:val="000000"/>
          <w:sz w:val="32"/>
          <w:szCs w:val="32"/>
        </w:rPr>
        <w:tab/>
      </w:r>
    </w:p>
    <w:p w:rsidR="00B16867" w:rsidRDefault="00B16867">
      <w:pPr>
        <w:rPr>
          <w:rFonts w:ascii="Arial" w:hAnsi="Arial" w:cs="Arial"/>
          <w:iCs/>
          <w:color w:val="000000"/>
          <w:sz w:val="32"/>
          <w:szCs w:val="32"/>
        </w:rPr>
      </w:pPr>
      <w:r>
        <w:rPr>
          <w:rFonts w:ascii="Arial" w:hAnsi="Arial" w:cs="Arial"/>
          <w:iCs/>
          <w:color w:val="000000"/>
          <w:sz w:val="32"/>
          <w:szCs w:val="32"/>
        </w:rPr>
        <w:br w:type="page"/>
      </w:r>
    </w:p>
    <w:p w:rsidR="00B16867" w:rsidRDefault="00B16867" w:rsidP="00B16867">
      <w:pPr>
        <w:tabs>
          <w:tab w:val="left" w:pos="8222"/>
        </w:tabs>
        <w:autoSpaceDE w:val="0"/>
        <w:autoSpaceDN w:val="0"/>
        <w:adjustRightInd w:val="0"/>
        <w:spacing w:after="0" w:line="241" w:lineRule="atLeast"/>
        <w:ind w:left="1134" w:right="1134" w:hanging="567"/>
        <w:rPr>
          <w:rFonts w:ascii="Arial" w:hAnsi="Arial" w:cs="Arial"/>
          <w:iCs/>
          <w:color w:val="000000"/>
          <w:sz w:val="32"/>
          <w:szCs w:val="32"/>
        </w:rPr>
      </w:pPr>
      <w:r>
        <w:rPr>
          <w:rFonts w:ascii="Arial" w:hAnsi="Arial" w:cs="Arial"/>
          <w:iCs/>
          <w:color w:val="000000"/>
          <w:sz w:val="32"/>
          <w:szCs w:val="32"/>
        </w:rPr>
        <w:lastRenderedPageBreak/>
        <w:t>Voorbeelden van vitaminen zijn:</w:t>
      </w:r>
    </w:p>
    <w:p w:rsidR="00B16867" w:rsidRDefault="00B16867" w:rsidP="00B16867">
      <w:pPr>
        <w:tabs>
          <w:tab w:val="left" w:pos="8222"/>
        </w:tabs>
        <w:autoSpaceDE w:val="0"/>
        <w:autoSpaceDN w:val="0"/>
        <w:adjustRightInd w:val="0"/>
        <w:spacing w:after="0" w:line="241" w:lineRule="atLeast"/>
        <w:ind w:left="1134" w:right="1134" w:hanging="567"/>
        <w:rPr>
          <w:rFonts w:ascii="Arial" w:hAnsi="Arial" w:cs="Arial"/>
          <w:iCs/>
          <w:color w:val="000000"/>
          <w:sz w:val="32"/>
          <w:szCs w:val="32"/>
        </w:rPr>
      </w:pPr>
    </w:p>
    <w:p w:rsidR="00B16867" w:rsidRDefault="00B16867" w:rsidP="00B16867">
      <w:pPr>
        <w:pStyle w:val="Lijstalinea"/>
        <w:numPr>
          <w:ilvl w:val="0"/>
          <w:numId w:val="3"/>
        </w:numPr>
        <w:tabs>
          <w:tab w:val="left" w:pos="8222"/>
        </w:tabs>
        <w:autoSpaceDE w:val="0"/>
        <w:autoSpaceDN w:val="0"/>
        <w:adjustRightInd w:val="0"/>
        <w:spacing w:after="0" w:line="241" w:lineRule="atLeast"/>
        <w:ind w:left="1134" w:right="1134" w:hanging="567"/>
        <w:rPr>
          <w:rFonts w:ascii="Arial" w:hAnsi="Arial" w:cs="Arial"/>
          <w:iCs/>
          <w:color w:val="000000"/>
          <w:sz w:val="32"/>
          <w:szCs w:val="32"/>
        </w:rPr>
      </w:pPr>
      <w:r>
        <w:rPr>
          <w:rFonts w:ascii="Arial" w:hAnsi="Arial" w:cs="Arial"/>
          <w:iCs/>
          <w:color w:val="000000"/>
          <w:sz w:val="32"/>
          <w:szCs w:val="32"/>
        </w:rPr>
        <w:t>Vitamine A</w:t>
      </w:r>
    </w:p>
    <w:p w:rsidR="00B16867" w:rsidRDefault="00B16867" w:rsidP="00B16867">
      <w:pPr>
        <w:pStyle w:val="Lijstalinea"/>
        <w:numPr>
          <w:ilvl w:val="0"/>
          <w:numId w:val="3"/>
        </w:numPr>
        <w:tabs>
          <w:tab w:val="left" w:pos="8222"/>
        </w:tabs>
        <w:autoSpaceDE w:val="0"/>
        <w:autoSpaceDN w:val="0"/>
        <w:adjustRightInd w:val="0"/>
        <w:spacing w:after="0" w:line="241" w:lineRule="atLeast"/>
        <w:ind w:left="1134" w:right="1134" w:hanging="567"/>
        <w:rPr>
          <w:rFonts w:ascii="Arial" w:hAnsi="Arial" w:cs="Arial"/>
          <w:iCs/>
          <w:color w:val="000000"/>
          <w:sz w:val="32"/>
          <w:szCs w:val="32"/>
        </w:rPr>
      </w:pPr>
      <w:r>
        <w:rPr>
          <w:rFonts w:ascii="Arial" w:hAnsi="Arial" w:cs="Arial"/>
          <w:iCs/>
          <w:color w:val="000000"/>
          <w:sz w:val="32"/>
          <w:szCs w:val="32"/>
        </w:rPr>
        <w:t>Vitamine B</w:t>
      </w:r>
    </w:p>
    <w:p w:rsidR="00B16867" w:rsidRDefault="00B16867" w:rsidP="00B16867">
      <w:pPr>
        <w:pStyle w:val="Lijstalinea"/>
        <w:numPr>
          <w:ilvl w:val="0"/>
          <w:numId w:val="3"/>
        </w:numPr>
        <w:tabs>
          <w:tab w:val="left" w:pos="8222"/>
        </w:tabs>
        <w:autoSpaceDE w:val="0"/>
        <w:autoSpaceDN w:val="0"/>
        <w:adjustRightInd w:val="0"/>
        <w:spacing w:after="0" w:line="241" w:lineRule="atLeast"/>
        <w:ind w:left="1134" w:right="1134" w:hanging="567"/>
        <w:rPr>
          <w:rFonts w:ascii="Arial" w:hAnsi="Arial" w:cs="Arial"/>
          <w:iCs/>
          <w:color w:val="000000"/>
          <w:sz w:val="32"/>
          <w:szCs w:val="32"/>
        </w:rPr>
      </w:pPr>
      <w:r>
        <w:rPr>
          <w:rFonts w:ascii="Arial" w:hAnsi="Arial" w:cs="Arial"/>
          <w:iCs/>
          <w:color w:val="000000"/>
          <w:sz w:val="32"/>
          <w:szCs w:val="32"/>
        </w:rPr>
        <w:t>Vitamine C</w:t>
      </w:r>
    </w:p>
    <w:p w:rsidR="00B16867" w:rsidRDefault="00B16867" w:rsidP="00B16867">
      <w:pPr>
        <w:pStyle w:val="Lijstalinea"/>
        <w:numPr>
          <w:ilvl w:val="0"/>
          <w:numId w:val="3"/>
        </w:numPr>
        <w:tabs>
          <w:tab w:val="left" w:pos="8222"/>
        </w:tabs>
        <w:autoSpaceDE w:val="0"/>
        <w:autoSpaceDN w:val="0"/>
        <w:adjustRightInd w:val="0"/>
        <w:spacing w:after="0" w:line="241" w:lineRule="atLeast"/>
        <w:ind w:left="1134" w:right="1134" w:hanging="567"/>
        <w:rPr>
          <w:rFonts w:ascii="Arial" w:hAnsi="Arial" w:cs="Arial"/>
          <w:iCs/>
          <w:color w:val="000000"/>
          <w:sz w:val="32"/>
          <w:szCs w:val="32"/>
        </w:rPr>
      </w:pPr>
      <w:r>
        <w:rPr>
          <w:rFonts w:ascii="Arial" w:hAnsi="Arial" w:cs="Arial"/>
          <w:iCs/>
          <w:color w:val="000000"/>
          <w:sz w:val="32"/>
          <w:szCs w:val="32"/>
        </w:rPr>
        <w:t>Vitamine D</w:t>
      </w:r>
    </w:p>
    <w:p w:rsidR="00B16867" w:rsidRPr="000719A9" w:rsidRDefault="00B16867" w:rsidP="00B16867">
      <w:pPr>
        <w:pStyle w:val="Lijstalinea"/>
        <w:numPr>
          <w:ilvl w:val="0"/>
          <w:numId w:val="3"/>
        </w:numPr>
        <w:tabs>
          <w:tab w:val="left" w:pos="8222"/>
        </w:tabs>
        <w:autoSpaceDE w:val="0"/>
        <w:autoSpaceDN w:val="0"/>
        <w:adjustRightInd w:val="0"/>
        <w:spacing w:after="0" w:line="241" w:lineRule="atLeast"/>
        <w:ind w:left="1134" w:right="1134" w:hanging="567"/>
        <w:rPr>
          <w:rFonts w:ascii="Arial" w:hAnsi="Arial" w:cs="Arial"/>
          <w:iCs/>
          <w:color w:val="000000"/>
          <w:sz w:val="32"/>
          <w:szCs w:val="32"/>
        </w:rPr>
      </w:pPr>
      <w:r>
        <w:rPr>
          <w:rFonts w:ascii="Arial" w:hAnsi="Arial" w:cs="Arial"/>
          <w:iCs/>
          <w:color w:val="000000"/>
          <w:sz w:val="32"/>
          <w:szCs w:val="32"/>
        </w:rPr>
        <w:t>Vitamine E</w:t>
      </w:r>
    </w:p>
    <w:p w:rsidR="00B16867" w:rsidRDefault="00B16867"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r>
    </w:p>
    <w:p w:rsidR="00B55140" w:rsidRDefault="00B16867"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r>
      <w:r w:rsidR="00B55140">
        <w:rPr>
          <w:rFonts w:ascii="Arial" w:hAnsi="Arial" w:cs="Arial"/>
          <w:iCs/>
          <w:color w:val="000000"/>
          <w:sz w:val="32"/>
          <w:szCs w:val="32"/>
        </w:rPr>
        <w:t xml:space="preserve">De omschrijving droge stof wordt gebruikt omdat het anders moeilijk is de opname van voedermiddelen met elkaar te vergelijken. </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 xml:space="preserve">Koe A eet bijvoorbeeld 50 kg vers gras, koe B eet 25 kg snijmaïs en koe C neem 10 kg hooi op. </w:t>
      </w:r>
      <w:r w:rsidR="00E730B6">
        <w:rPr>
          <w:rFonts w:ascii="Arial" w:hAnsi="Arial" w:cs="Arial"/>
          <w:iCs/>
          <w:color w:val="000000"/>
          <w:sz w:val="32"/>
          <w:szCs w:val="32"/>
        </w:rPr>
        <w:t>Welke koe eet nu de meeste droge stof, energie, eiwit, enz.?</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Melkkoeien nemen hun voer op in aparte maaltijden. Deze worden afgewisseld met perioden van herkauwen en perioden van rust. De dagelijkse voeropname van melkkoeien is verdeeld in 10 tot 15 maaltijden per dag. Meestal zijn de maaltijden langer na het melken en na het verstrekken van vers voer.</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 xml:space="preserve">Er lijkt een maximum te bestaan voor de tijd die een melkkoe kan besteden aan vreten en herkauwen. Dit is ongeveer 14 tot 15 uur per dag. </w:t>
      </w:r>
    </w:p>
    <w:p w:rsidR="00B55140" w:rsidRDefault="00B55140" w:rsidP="00B55140">
      <w:pPr>
        <w:tabs>
          <w:tab w:val="left" w:pos="8222"/>
        </w:tabs>
        <w:autoSpaceDE w:val="0"/>
        <w:autoSpaceDN w:val="0"/>
        <w:adjustRightInd w:val="0"/>
        <w:spacing w:after="0" w:line="241" w:lineRule="atLeast"/>
        <w:ind w:left="567" w:right="1134" w:hanging="567"/>
        <w:jc w:val="center"/>
        <w:rPr>
          <w:rFonts w:ascii="Arial" w:hAnsi="Arial" w:cs="Arial"/>
          <w:iCs/>
          <w:color w:val="000000"/>
          <w:sz w:val="32"/>
          <w:szCs w:val="32"/>
        </w:rPr>
      </w:pPr>
      <w:r>
        <w:rPr>
          <w:rFonts w:ascii="Arial" w:hAnsi="Arial" w:cs="Arial"/>
          <w:iCs/>
          <w:color w:val="000000"/>
          <w:sz w:val="32"/>
          <w:szCs w:val="32"/>
        </w:rPr>
        <w:tab/>
      </w:r>
    </w:p>
    <w:p w:rsidR="00B55140" w:rsidRDefault="00B55140" w:rsidP="00B55140">
      <w:pPr>
        <w:tabs>
          <w:tab w:val="left" w:pos="8222"/>
        </w:tabs>
        <w:autoSpaceDE w:val="0"/>
        <w:autoSpaceDN w:val="0"/>
        <w:adjustRightInd w:val="0"/>
        <w:spacing w:after="0" w:line="241" w:lineRule="atLeast"/>
        <w:ind w:left="567" w:right="1134" w:hanging="567"/>
        <w:jc w:val="center"/>
        <w:rPr>
          <w:rFonts w:ascii="Arial" w:hAnsi="Arial" w:cs="Arial"/>
          <w:iCs/>
          <w:color w:val="000000"/>
          <w:sz w:val="32"/>
          <w:szCs w:val="32"/>
        </w:rPr>
      </w:pPr>
      <w:r w:rsidRPr="00FC5683">
        <w:rPr>
          <w:rFonts w:ascii="Arial" w:hAnsi="Arial" w:cs="Arial"/>
          <w:i/>
          <w:iCs/>
          <w:color w:val="000000"/>
          <w:sz w:val="24"/>
          <w:szCs w:val="24"/>
        </w:rPr>
        <w:lastRenderedPageBreak/>
        <w:t>Tijd is een beperkende factor voor de voeropname</w:t>
      </w:r>
      <w:r>
        <w:rPr>
          <w:rFonts w:ascii="Arial" w:hAnsi="Arial" w:cs="Arial"/>
          <w:noProof/>
          <w:sz w:val="20"/>
          <w:szCs w:val="20"/>
          <w:lang w:eastAsia="nl-NL"/>
        </w:rPr>
        <w:drawing>
          <wp:inline distT="0" distB="0" distL="0" distR="0">
            <wp:extent cx="3419475" cy="3276600"/>
            <wp:effectExtent l="19050" t="0" r="9525" b="0"/>
            <wp:docPr id="30" name="il_fi" descr="http://zenzenmama.caramba-online.nl/wp-content/uploads/2009/09/cloc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zenzenmama.caramba-online.nl/wp-content/uploads/2009/09/clock.gif"/>
                    <pic:cNvPicPr>
                      <a:picLocks noChangeAspect="1" noChangeArrowheads="1"/>
                    </pic:cNvPicPr>
                  </pic:nvPicPr>
                  <pic:blipFill>
                    <a:blip r:embed="rId25" cstate="print"/>
                    <a:srcRect/>
                    <a:stretch>
                      <a:fillRect/>
                    </a:stretch>
                  </pic:blipFill>
                  <pic:spPr bwMode="auto">
                    <a:xfrm>
                      <a:off x="0" y="0"/>
                      <a:ext cx="3419475" cy="3276600"/>
                    </a:xfrm>
                    <a:prstGeom prst="rect">
                      <a:avLst/>
                    </a:prstGeom>
                    <a:noFill/>
                    <a:ln w="9525">
                      <a:noFill/>
                      <a:miter lim="800000"/>
                      <a:headEnd/>
                      <a:tailEnd/>
                    </a:ln>
                  </pic:spPr>
                </pic:pic>
              </a:graphicData>
            </a:graphic>
          </wp:inline>
        </w:drawing>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Bij een hoog productieve koe die onbeperkt gevoerd wordt kan de beschikbare tijd dus een beperking zijn.</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Een koe heeft een bepaalde tijd nodig om het voer op te nemen. De opnamesnelheid van kuilgras is ongeveer 50 gram droge stof per minuut. Wanneer de koe begint met vreten is dit hoger en wordt gedurende de maaltijd minder.</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Ook bij snijmaïs is de opnamesnelheid ongeveer 50 gram droge stof per minuut.</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Bij kuilgras en snijmaïs wordt 30 tot 40% van de totale vreet- en herkauwtijd aan vreten besteed. De rest, 60 tot 70% wordt besteed aan herkauwen.</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Wanneer er vers gras op stal wordt gevoerd is de vreettijd hoger 45 tot 50% van de tijd.</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Grof weg kunnen we zeggen dat een hoog productieve koe ongeveer 2,5% van zijn lichaamsgewicht aan droge stof opneemt in de vorm van ruwvoer.</w:t>
      </w:r>
    </w:p>
    <w:p w:rsidR="00B55140" w:rsidRDefault="00B55140" w:rsidP="00B55140">
      <w:pPr>
        <w:pStyle w:val="Lijstalinea"/>
        <w:numPr>
          <w:ilvl w:val="0"/>
          <w:numId w:val="13"/>
        </w:numPr>
        <w:tabs>
          <w:tab w:val="left" w:pos="8222"/>
        </w:tabs>
        <w:autoSpaceDE w:val="0"/>
        <w:autoSpaceDN w:val="0"/>
        <w:adjustRightInd w:val="0"/>
        <w:spacing w:after="0" w:line="241" w:lineRule="atLeast"/>
        <w:ind w:right="1134"/>
        <w:rPr>
          <w:rFonts w:ascii="Arial" w:hAnsi="Arial" w:cs="Arial"/>
          <w:iCs/>
          <w:color w:val="000000"/>
          <w:sz w:val="32"/>
          <w:szCs w:val="32"/>
        </w:rPr>
      </w:pPr>
      <w:r>
        <w:rPr>
          <w:rFonts w:ascii="Arial" w:hAnsi="Arial" w:cs="Arial"/>
          <w:iCs/>
          <w:color w:val="000000"/>
          <w:sz w:val="32"/>
          <w:szCs w:val="32"/>
        </w:rPr>
        <w:lastRenderedPageBreak/>
        <w:t>Een Jersey koe van 450 kg zal dus ongeveer 450/100 * 2,5 = 11,25 kg droge stof aan ruwvoer opnemen.</w:t>
      </w:r>
    </w:p>
    <w:p w:rsidR="00B55140" w:rsidRPr="00F068ED" w:rsidRDefault="00B55140" w:rsidP="00B55140">
      <w:pPr>
        <w:pStyle w:val="Lijstalinea"/>
        <w:numPr>
          <w:ilvl w:val="0"/>
          <w:numId w:val="13"/>
        </w:numPr>
        <w:tabs>
          <w:tab w:val="left" w:pos="8222"/>
        </w:tabs>
        <w:autoSpaceDE w:val="0"/>
        <w:autoSpaceDN w:val="0"/>
        <w:adjustRightInd w:val="0"/>
        <w:spacing w:after="0" w:line="241" w:lineRule="atLeast"/>
        <w:ind w:right="1134"/>
        <w:rPr>
          <w:rFonts w:ascii="Arial" w:hAnsi="Arial" w:cs="Arial"/>
          <w:iCs/>
          <w:color w:val="000000"/>
          <w:sz w:val="32"/>
          <w:szCs w:val="32"/>
        </w:rPr>
      </w:pPr>
      <w:r>
        <w:rPr>
          <w:rFonts w:ascii="Arial" w:hAnsi="Arial" w:cs="Arial"/>
          <w:iCs/>
          <w:color w:val="000000"/>
          <w:sz w:val="32"/>
          <w:szCs w:val="32"/>
        </w:rPr>
        <w:t>Een Holstein koe van 700 kg zal dus ongeveer 700/100 * 2,5 = 17,5 kg droge stof aan ruwvoer opnemen.</w:t>
      </w:r>
    </w:p>
    <w:p w:rsidR="00B16867"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r>
    </w:p>
    <w:p w:rsidR="00B16867" w:rsidRDefault="00B16867"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B55140" w:rsidRDefault="00B16867"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r>
      <w:r w:rsidR="00B55140">
        <w:rPr>
          <w:rFonts w:ascii="Arial" w:hAnsi="Arial" w:cs="Arial"/>
          <w:iCs/>
          <w:color w:val="000000"/>
          <w:sz w:val="32"/>
          <w:szCs w:val="32"/>
        </w:rPr>
        <w:t xml:space="preserve">De totale droge stofopname van krachtvoer en ruwvoer samen van een hoogproductieve koe is ongeveer 4%. </w:t>
      </w:r>
    </w:p>
    <w:p w:rsidR="00B55140" w:rsidRDefault="00B55140" w:rsidP="00B55140">
      <w:pPr>
        <w:pStyle w:val="Lijstalinea"/>
        <w:numPr>
          <w:ilvl w:val="0"/>
          <w:numId w:val="13"/>
        </w:numPr>
        <w:tabs>
          <w:tab w:val="left" w:pos="8222"/>
        </w:tabs>
        <w:autoSpaceDE w:val="0"/>
        <w:autoSpaceDN w:val="0"/>
        <w:adjustRightInd w:val="0"/>
        <w:spacing w:after="0" w:line="241" w:lineRule="atLeast"/>
        <w:ind w:right="1134"/>
        <w:rPr>
          <w:rFonts w:ascii="Arial" w:hAnsi="Arial" w:cs="Arial"/>
          <w:iCs/>
          <w:color w:val="000000"/>
          <w:sz w:val="32"/>
          <w:szCs w:val="32"/>
        </w:rPr>
      </w:pPr>
      <w:r>
        <w:rPr>
          <w:rFonts w:ascii="Arial" w:hAnsi="Arial" w:cs="Arial"/>
          <w:iCs/>
          <w:color w:val="000000"/>
          <w:sz w:val="32"/>
          <w:szCs w:val="32"/>
        </w:rPr>
        <w:t>Een Jersey koe van 450 kg zal dus ongeveer 450/100 * 4 = 18 kg droge stof totaal aan ruwvoer plus krachtvoer opnemen.</w:t>
      </w:r>
    </w:p>
    <w:p w:rsidR="00B55140" w:rsidRPr="00F068ED" w:rsidRDefault="00B55140" w:rsidP="00B55140">
      <w:pPr>
        <w:pStyle w:val="Lijstalinea"/>
        <w:numPr>
          <w:ilvl w:val="0"/>
          <w:numId w:val="13"/>
        </w:numPr>
        <w:tabs>
          <w:tab w:val="left" w:pos="8222"/>
        </w:tabs>
        <w:autoSpaceDE w:val="0"/>
        <w:autoSpaceDN w:val="0"/>
        <w:adjustRightInd w:val="0"/>
        <w:spacing w:after="0" w:line="241" w:lineRule="atLeast"/>
        <w:ind w:right="1134"/>
        <w:rPr>
          <w:rFonts w:ascii="Arial" w:hAnsi="Arial" w:cs="Arial"/>
          <w:iCs/>
          <w:color w:val="000000"/>
          <w:sz w:val="32"/>
          <w:szCs w:val="32"/>
        </w:rPr>
      </w:pPr>
      <w:r>
        <w:rPr>
          <w:rFonts w:ascii="Arial" w:hAnsi="Arial" w:cs="Arial"/>
          <w:iCs/>
          <w:color w:val="000000"/>
          <w:sz w:val="32"/>
          <w:szCs w:val="32"/>
        </w:rPr>
        <w:t>Een Holstein koe van 700 kg zal dus ongeveer 700/100 * 4 = 28 kg droge stof totaal aan ruwvoer en krachtvoer opnemen.</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De variatie tussen koeien is groot. Verder is kan een koe natuurlijk meer kuilgras of snijmaïs opnemen dan stro. In het volgende deel wordt besproken hoe de droge stof preciezer kan worden voorspeld.</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b/>
          <w:iCs/>
          <w:color w:val="000000"/>
          <w:sz w:val="32"/>
          <w:szCs w:val="32"/>
        </w:rPr>
      </w:pPr>
      <w:r>
        <w:rPr>
          <w:rFonts w:ascii="Arial" w:hAnsi="Arial" w:cs="Arial"/>
          <w:b/>
          <w:iCs/>
          <w:color w:val="000000"/>
          <w:sz w:val="32"/>
          <w:szCs w:val="32"/>
        </w:rPr>
        <w:tab/>
        <w:t>Voorspelling van de droge stof opname</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b/>
          <w:iCs/>
          <w:color w:val="000000"/>
          <w:sz w:val="32"/>
          <w:szCs w:val="32"/>
        </w:rPr>
      </w:pPr>
    </w:p>
    <w:p w:rsidR="00B55140" w:rsidRDefault="00B55140" w:rsidP="00B55140">
      <w:pPr>
        <w:tabs>
          <w:tab w:val="left" w:pos="8222"/>
        </w:tabs>
        <w:autoSpaceDE w:val="0"/>
        <w:autoSpaceDN w:val="0"/>
        <w:adjustRightInd w:val="0"/>
        <w:spacing w:after="0"/>
        <w:ind w:left="567" w:right="1134" w:hanging="567"/>
        <w:rPr>
          <w:rFonts w:ascii="Arial" w:hAnsi="Arial" w:cs="Arial"/>
          <w:sz w:val="32"/>
          <w:szCs w:val="32"/>
        </w:rPr>
      </w:pPr>
      <w:r>
        <w:rPr>
          <w:rFonts w:ascii="Arial" w:hAnsi="Arial" w:cs="Arial"/>
          <w:sz w:val="32"/>
          <w:szCs w:val="32"/>
        </w:rPr>
        <w:tab/>
      </w:r>
      <w:r w:rsidRPr="00AA7866">
        <w:rPr>
          <w:rFonts w:ascii="Arial" w:hAnsi="Arial" w:cs="Arial"/>
          <w:sz w:val="32"/>
          <w:szCs w:val="32"/>
        </w:rPr>
        <w:t xml:space="preserve">Voor het samenstellen van een </w:t>
      </w:r>
      <w:r>
        <w:rPr>
          <w:rFonts w:ascii="Arial" w:hAnsi="Arial" w:cs="Arial"/>
          <w:sz w:val="32"/>
          <w:szCs w:val="32"/>
        </w:rPr>
        <w:t>goed</w:t>
      </w:r>
      <w:r w:rsidRPr="00AA7866">
        <w:rPr>
          <w:rFonts w:ascii="Arial" w:hAnsi="Arial" w:cs="Arial"/>
          <w:sz w:val="32"/>
          <w:szCs w:val="32"/>
        </w:rPr>
        <w:t xml:space="preserve"> melkveerantsoen is</w:t>
      </w:r>
      <w:r>
        <w:rPr>
          <w:rFonts w:ascii="Arial" w:hAnsi="Arial" w:cs="Arial"/>
          <w:sz w:val="32"/>
          <w:szCs w:val="32"/>
        </w:rPr>
        <w:t xml:space="preserve"> het belangrijk dat de voederopname goed wordt </w:t>
      </w:r>
      <w:r w:rsidR="00E730B6">
        <w:rPr>
          <w:rFonts w:ascii="Arial" w:hAnsi="Arial" w:cs="Arial"/>
          <w:sz w:val="32"/>
          <w:szCs w:val="32"/>
        </w:rPr>
        <w:t>geschat</w:t>
      </w:r>
      <w:r>
        <w:rPr>
          <w:rFonts w:ascii="Arial" w:hAnsi="Arial" w:cs="Arial"/>
          <w:sz w:val="32"/>
          <w:szCs w:val="32"/>
        </w:rPr>
        <w:t>.</w:t>
      </w:r>
    </w:p>
    <w:p w:rsidR="00B55140" w:rsidRDefault="00B55140" w:rsidP="00B55140">
      <w:pPr>
        <w:tabs>
          <w:tab w:val="left" w:pos="8222"/>
        </w:tabs>
        <w:autoSpaceDE w:val="0"/>
        <w:autoSpaceDN w:val="0"/>
        <w:adjustRightInd w:val="0"/>
        <w:spacing w:after="0"/>
        <w:ind w:left="567" w:right="1134" w:hanging="567"/>
        <w:rPr>
          <w:rFonts w:ascii="Arial" w:hAnsi="Arial" w:cs="Arial"/>
          <w:sz w:val="32"/>
          <w:szCs w:val="32"/>
        </w:rPr>
      </w:pPr>
      <w:r>
        <w:rPr>
          <w:rFonts w:ascii="Arial" w:hAnsi="Arial" w:cs="Arial"/>
          <w:sz w:val="32"/>
          <w:szCs w:val="32"/>
        </w:rPr>
        <w:tab/>
      </w:r>
      <w:r w:rsidRPr="00AA7866">
        <w:rPr>
          <w:rFonts w:ascii="Arial" w:hAnsi="Arial" w:cs="Arial"/>
          <w:sz w:val="32"/>
          <w:szCs w:val="32"/>
        </w:rPr>
        <w:t>In de loop van de tijd zijn er meerdere modellen</w:t>
      </w:r>
      <w:r>
        <w:rPr>
          <w:rFonts w:ascii="Arial" w:hAnsi="Arial" w:cs="Arial"/>
          <w:sz w:val="32"/>
          <w:szCs w:val="32"/>
        </w:rPr>
        <w:t xml:space="preserve"> (berekeningsprogramma’s) gemaakt</w:t>
      </w:r>
      <w:r w:rsidRPr="00AA7866">
        <w:rPr>
          <w:rFonts w:ascii="Arial" w:hAnsi="Arial" w:cs="Arial"/>
          <w:sz w:val="32"/>
          <w:szCs w:val="32"/>
        </w:rPr>
        <w:t xml:space="preserve"> om de opname van voer door </w:t>
      </w:r>
      <w:r>
        <w:rPr>
          <w:rFonts w:ascii="Arial" w:hAnsi="Arial" w:cs="Arial"/>
          <w:sz w:val="32"/>
          <w:szCs w:val="32"/>
        </w:rPr>
        <w:t>melkkoeien</w:t>
      </w:r>
      <w:r w:rsidRPr="00AA7866">
        <w:rPr>
          <w:rFonts w:ascii="Arial" w:hAnsi="Arial" w:cs="Arial"/>
          <w:sz w:val="32"/>
          <w:szCs w:val="32"/>
        </w:rPr>
        <w:t xml:space="preserve"> te voorspellen.</w:t>
      </w:r>
    </w:p>
    <w:p w:rsidR="00B55140" w:rsidRDefault="00B55140" w:rsidP="00B55140">
      <w:pPr>
        <w:tabs>
          <w:tab w:val="left" w:pos="8222"/>
        </w:tabs>
        <w:autoSpaceDE w:val="0"/>
        <w:autoSpaceDN w:val="0"/>
        <w:adjustRightInd w:val="0"/>
        <w:spacing w:after="0"/>
        <w:ind w:left="567" w:right="1134" w:hanging="567"/>
        <w:rPr>
          <w:rFonts w:ascii="Arial" w:hAnsi="Arial" w:cs="Arial"/>
          <w:sz w:val="32"/>
          <w:szCs w:val="32"/>
        </w:rPr>
      </w:pPr>
    </w:p>
    <w:p w:rsidR="00B55140" w:rsidRDefault="00B55140" w:rsidP="00B55140">
      <w:pPr>
        <w:tabs>
          <w:tab w:val="left" w:pos="8222"/>
        </w:tabs>
        <w:autoSpaceDE w:val="0"/>
        <w:autoSpaceDN w:val="0"/>
        <w:adjustRightInd w:val="0"/>
        <w:spacing w:after="0"/>
        <w:ind w:left="567" w:right="1134" w:hanging="567"/>
        <w:rPr>
          <w:rFonts w:ascii="Arial" w:hAnsi="Arial" w:cs="Arial"/>
          <w:b/>
          <w:bCs/>
          <w:sz w:val="32"/>
          <w:szCs w:val="32"/>
        </w:rPr>
      </w:pPr>
    </w:p>
    <w:p w:rsidR="00B16867" w:rsidRDefault="00B55140" w:rsidP="00B55140">
      <w:pPr>
        <w:tabs>
          <w:tab w:val="left" w:pos="8222"/>
        </w:tabs>
        <w:autoSpaceDE w:val="0"/>
        <w:autoSpaceDN w:val="0"/>
        <w:adjustRightInd w:val="0"/>
        <w:spacing w:after="0"/>
        <w:ind w:left="567" w:right="1134" w:hanging="567"/>
        <w:rPr>
          <w:rFonts w:ascii="Arial" w:hAnsi="Arial" w:cs="Arial"/>
          <w:b/>
          <w:bCs/>
          <w:sz w:val="32"/>
          <w:szCs w:val="32"/>
        </w:rPr>
      </w:pPr>
      <w:r>
        <w:rPr>
          <w:rFonts w:ascii="Arial" w:hAnsi="Arial" w:cs="Arial"/>
          <w:b/>
          <w:bCs/>
          <w:sz w:val="32"/>
          <w:szCs w:val="32"/>
        </w:rPr>
        <w:tab/>
      </w:r>
    </w:p>
    <w:p w:rsidR="00B55140" w:rsidRDefault="00B16867" w:rsidP="00B55140">
      <w:pPr>
        <w:tabs>
          <w:tab w:val="left" w:pos="8222"/>
        </w:tabs>
        <w:autoSpaceDE w:val="0"/>
        <w:autoSpaceDN w:val="0"/>
        <w:adjustRightInd w:val="0"/>
        <w:spacing w:after="0"/>
        <w:ind w:left="567" w:right="1134" w:hanging="567"/>
        <w:rPr>
          <w:rFonts w:ascii="Arial" w:hAnsi="Arial" w:cs="Arial"/>
          <w:b/>
          <w:bCs/>
          <w:sz w:val="32"/>
          <w:szCs w:val="32"/>
        </w:rPr>
      </w:pPr>
      <w:r>
        <w:rPr>
          <w:rFonts w:ascii="Arial" w:hAnsi="Arial" w:cs="Arial"/>
          <w:b/>
          <w:bCs/>
          <w:sz w:val="32"/>
          <w:szCs w:val="32"/>
        </w:rPr>
        <w:lastRenderedPageBreak/>
        <w:tab/>
      </w:r>
      <w:r w:rsidR="00B55140" w:rsidRPr="00AA7866">
        <w:rPr>
          <w:rFonts w:ascii="Arial" w:hAnsi="Arial" w:cs="Arial"/>
          <w:b/>
          <w:bCs/>
          <w:sz w:val="32"/>
          <w:szCs w:val="32"/>
        </w:rPr>
        <w:t>Het Nederlandse Koemodel</w:t>
      </w:r>
    </w:p>
    <w:p w:rsidR="00B55140" w:rsidRPr="00AA7866" w:rsidRDefault="00B55140" w:rsidP="00B55140">
      <w:pPr>
        <w:tabs>
          <w:tab w:val="left" w:pos="8222"/>
        </w:tabs>
        <w:autoSpaceDE w:val="0"/>
        <w:autoSpaceDN w:val="0"/>
        <w:adjustRightInd w:val="0"/>
        <w:spacing w:after="0"/>
        <w:ind w:left="567" w:right="1134" w:hanging="567"/>
        <w:rPr>
          <w:rFonts w:ascii="Arial" w:hAnsi="Arial" w:cs="Arial"/>
          <w:b/>
          <w:bCs/>
          <w:sz w:val="32"/>
          <w:szCs w:val="32"/>
        </w:rPr>
      </w:pPr>
    </w:p>
    <w:p w:rsidR="00B55140" w:rsidRDefault="00B55140" w:rsidP="00B55140">
      <w:pPr>
        <w:tabs>
          <w:tab w:val="left" w:pos="8222"/>
        </w:tabs>
        <w:autoSpaceDE w:val="0"/>
        <w:autoSpaceDN w:val="0"/>
        <w:adjustRightInd w:val="0"/>
        <w:spacing w:after="0"/>
        <w:ind w:left="567" w:right="1134" w:hanging="567"/>
        <w:rPr>
          <w:rFonts w:ascii="Arial" w:hAnsi="Arial" w:cs="Arial"/>
          <w:sz w:val="32"/>
          <w:szCs w:val="32"/>
        </w:rPr>
      </w:pPr>
      <w:r>
        <w:rPr>
          <w:rFonts w:ascii="Arial" w:hAnsi="Arial" w:cs="Arial"/>
          <w:sz w:val="32"/>
          <w:szCs w:val="32"/>
        </w:rPr>
        <w:tab/>
        <w:t xml:space="preserve">In Nederland wordt voor de voorspelling van de voeropname het Koemodel gebruikt. </w:t>
      </w:r>
      <w:r w:rsidRPr="00AA7866">
        <w:rPr>
          <w:rFonts w:ascii="Arial" w:hAnsi="Arial" w:cs="Arial"/>
          <w:sz w:val="32"/>
          <w:szCs w:val="32"/>
        </w:rPr>
        <w:t xml:space="preserve">Het Koemodel </w:t>
      </w:r>
      <w:r>
        <w:rPr>
          <w:rFonts w:ascii="Arial" w:hAnsi="Arial" w:cs="Arial"/>
          <w:sz w:val="32"/>
          <w:szCs w:val="32"/>
        </w:rPr>
        <w:t xml:space="preserve">gaat er van uit </w:t>
      </w:r>
      <w:r w:rsidRPr="00AA7866">
        <w:rPr>
          <w:rFonts w:ascii="Arial" w:hAnsi="Arial" w:cs="Arial"/>
          <w:sz w:val="32"/>
          <w:szCs w:val="32"/>
        </w:rPr>
        <w:t>dat de</w:t>
      </w:r>
      <w:r>
        <w:rPr>
          <w:rFonts w:ascii="Arial" w:hAnsi="Arial" w:cs="Arial"/>
          <w:sz w:val="32"/>
          <w:szCs w:val="32"/>
        </w:rPr>
        <w:t xml:space="preserve"> d</w:t>
      </w:r>
      <w:r w:rsidRPr="00AA7866">
        <w:rPr>
          <w:rFonts w:ascii="Arial" w:hAnsi="Arial" w:cs="Arial"/>
          <w:sz w:val="32"/>
          <w:szCs w:val="32"/>
        </w:rPr>
        <w:t>rogestof</w:t>
      </w:r>
      <w:r>
        <w:rPr>
          <w:rFonts w:ascii="Arial" w:hAnsi="Arial" w:cs="Arial"/>
          <w:sz w:val="32"/>
          <w:szCs w:val="32"/>
        </w:rPr>
        <w:t xml:space="preserve"> </w:t>
      </w:r>
      <w:r w:rsidRPr="00AA7866">
        <w:rPr>
          <w:rFonts w:ascii="Arial" w:hAnsi="Arial" w:cs="Arial"/>
          <w:sz w:val="32"/>
          <w:szCs w:val="32"/>
        </w:rPr>
        <w:t xml:space="preserve">opname </w:t>
      </w:r>
      <w:r>
        <w:rPr>
          <w:rFonts w:ascii="Arial" w:hAnsi="Arial" w:cs="Arial"/>
          <w:sz w:val="32"/>
          <w:szCs w:val="32"/>
        </w:rPr>
        <w:t>wordt bepaald door twee factoren:</w:t>
      </w:r>
    </w:p>
    <w:p w:rsidR="00B55140" w:rsidRDefault="00B55140" w:rsidP="00B55140">
      <w:pPr>
        <w:tabs>
          <w:tab w:val="left" w:pos="8222"/>
        </w:tabs>
        <w:autoSpaceDE w:val="0"/>
        <w:autoSpaceDN w:val="0"/>
        <w:adjustRightInd w:val="0"/>
        <w:spacing w:after="0"/>
        <w:ind w:left="567" w:right="1134" w:hanging="567"/>
        <w:rPr>
          <w:rFonts w:ascii="Arial" w:hAnsi="Arial" w:cs="Arial"/>
          <w:sz w:val="32"/>
          <w:szCs w:val="32"/>
        </w:rPr>
      </w:pPr>
      <w:r w:rsidRPr="00AA7866">
        <w:rPr>
          <w:rFonts w:ascii="Arial" w:hAnsi="Arial" w:cs="Arial"/>
          <w:sz w:val="32"/>
          <w:szCs w:val="32"/>
        </w:rPr>
        <w:t xml:space="preserve"> </w:t>
      </w:r>
    </w:p>
    <w:p w:rsidR="00B55140" w:rsidRDefault="00B55140" w:rsidP="00B55140">
      <w:pPr>
        <w:pStyle w:val="Lijstalinea"/>
        <w:numPr>
          <w:ilvl w:val="0"/>
          <w:numId w:val="7"/>
        </w:numPr>
        <w:tabs>
          <w:tab w:val="left" w:pos="8222"/>
        </w:tabs>
        <w:autoSpaceDE w:val="0"/>
        <w:autoSpaceDN w:val="0"/>
        <w:adjustRightInd w:val="0"/>
        <w:spacing w:after="0"/>
        <w:ind w:right="1134"/>
        <w:rPr>
          <w:rFonts w:ascii="Arial" w:hAnsi="Arial" w:cs="Arial"/>
          <w:sz w:val="32"/>
          <w:szCs w:val="32"/>
        </w:rPr>
      </w:pPr>
      <w:r>
        <w:rPr>
          <w:rFonts w:ascii="Arial" w:hAnsi="Arial" w:cs="Arial"/>
          <w:sz w:val="32"/>
          <w:szCs w:val="32"/>
        </w:rPr>
        <w:t>D</w:t>
      </w:r>
      <w:r w:rsidRPr="00963BD3">
        <w:rPr>
          <w:rFonts w:ascii="Arial" w:hAnsi="Arial" w:cs="Arial"/>
          <w:sz w:val="32"/>
          <w:szCs w:val="32"/>
        </w:rPr>
        <w:t xml:space="preserve">e voederopnamecapaciteit van de koe van belang. </w:t>
      </w:r>
    </w:p>
    <w:p w:rsidR="00B55140" w:rsidRPr="00963BD3" w:rsidRDefault="00B55140" w:rsidP="00B55140">
      <w:pPr>
        <w:pStyle w:val="Lijstalinea"/>
        <w:numPr>
          <w:ilvl w:val="0"/>
          <w:numId w:val="7"/>
        </w:numPr>
        <w:tabs>
          <w:tab w:val="left" w:pos="8222"/>
        </w:tabs>
        <w:autoSpaceDE w:val="0"/>
        <w:autoSpaceDN w:val="0"/>
        <w:adjustRightInd w:val="0"/>
        <w:spacing w:after="0"/>
        <w:ind w:right="1134"/>
        <w:rPr>
          <w:rFonts w:ascii="Arial" w:hAnsi="Arial" w:cs="Arial"/>
          <w:sz w:val="32"/>
          <w:szCs w:val="32"/>
        </w:rPr>
      </w:pPr>
      <w:r>
        <w:rPr>
          <w:rFonts w:ascii="Arial" w:hAnsi="Arial" w:cs="Arial"/>
          <w:sz w:val="32"/>
          <w:szCs w:val="32"/>
        </w:rPr>
        <w:t>D</w:t>
      </w:r>
      <w:r w:rsidRPr="00963BD3">
        <w:rPr>
          <w:rFonts w:ascii="Arial" w:hAnsi="Arial" w:cs="Arial"/>
          <w:sz w:val="32"/>
          <w:szCs w:val="32"/>
        </w:rPr>
        <w:t>e mate waarin een voer de koe een vol gevoel geeft</w:t>
      </w:r>
      <w:r>
        <w:rPr>
          <w:rFonts w:ascii="Arial" w:hAnsi="Arial" w:cs="Arial"/>
          <w:sz w:val="32"/>
          <w:szCs w:val="32"/>
        </w:rPr>
        <w:t>.</w:t>
      </w:r>
    </w:p>
    <w:p w:rsidR="00B55140" w:rsidRDefault="00B55140" w:rsidP="00B55140">
      <w:pPr>
        <w:pStyle w:val="Lijstalinea"/>
        <w:tabs>
          <w:tab w:val="left" w:pos="8222"/>
        </w:tabs>
        <w:autoSpaceDE w:val="0"/>
        <w:autoSpaceDN w:val="0"/>
        <w:adjustRightInd w:val="0"/>
        <w:spacing w:after="0"/>
        <w:ind w:left="1860" w:right="1134"/>
        <w:rPr>
          <w:rFonts w:ascii="Arial" w:hAnsi="Arial" w:cs="Arial"/>
          <w:sz w:val="32"/>
          <w:szCs w:val="32"/>
        </w:rPr>
      </w:pPr>
    </w:p>
    <w:p w:rsidR="00B55140" w:rsidRPr="00963BD3" w:rsidRDefault="00B55140" w:rsidP="00B55140">
      <w:pPr>
        <w:pStyle w:val="Lijstalinea"/>
        <w:tabs>
          <w:tab w:val="left" w:pos="8222"/>
        </w:tabs>
        <w:autoSpaceDE w:val="0"/>
        <w:autoSpaceDN w:val="0"/>
        <w:adjustRightInd w:val="0"/>
        <w:spacing w:after="0"/>
        <w:ind w:left="567" w:right="1134"/>
        <w:rPr>
          <w:rFonts w:ascii="Arial" w:hAnsi="Arial" w:cs="Arial"/>
          <w:sz w:val="32"/>
          <w:szCs w:val="32"/>
        </w:rPr>
      </w:pPr>
      <w:r>
        <w:rPr>
          <w:rFonts w:ascii="Arial" w:hAnsi="Arial" w:cs="Arial"/>
          <w:sz w:val="32"/>
          <w:szCs w:val="32"/>
        </w:rPr>
        <w:t>D</w:t>
      </w:r>
      <w:r w:rsidRPr="00963BD3">
        <w:rPr>
          <w:rFonts w:ascii="Arial" w:hAnsi="Arial" w:cs="Arial"/>
          <w:sz w:val="32"/>
          <w:szCs w:val="32"/>
        </w:rPr>
        <w:t>e voeropnamecapaciteit wordt hier door beïnvloed</w:t>
      </w:r>
      <w:r>
        <w:rPr>
          <w:rFonts w:ascii="Arial" w:hAnsi="Arial" w:cs="Arial"/>
          <w:sz w:val="32"/>
          <w:szCs w:val="32"/>
        </w:rPr>
        <w:t>. De voeropnamecapaciteit</w:t>
      </w:r>
      <w:r w:rsidRPr="00963BD3">
        <w:rPr>
          <w:rFonts w:ascii="Arial" w:hAnsi="Arial" w:cs="Arial"/>
          <w:sz w:val="32"/>
          <w:szCs w:val="32"/>
        </w:rPr>
        <w:t xml:space="preserve"> wordt uitgedrukt in de verzadigingswaarde van het voedermiddel. Bijvoorbeeld wanneer je naar je zelf kijkt zit je na een sneetje wit brood minder vol dan na een sneetje roggebrood.</w:t>
      </w:r>
    </w:p>
    <w:p w:rsidR="00B55140" w:rsidRDefault="00B55140" w:rsidP="00B55140">
      <w:pPr>
        <w:tabs>
          <w:tab w:val="left" w:pos="8222"/>
        </w:tabs>
        <w:autoSpaceDE w:val="0"/>
        <w:autoSpaceDN w:val="0"/>
        <w:adjustRightInd w:val="0"/>
        <w:spacing w:after="0"/>
        <w:ind w:left="567" w:right="1134" w:hanging="567"/>
        <w:rPr>
          <w:rFonts w:ascii="Arial" w:hAnsi="Arial" w:cs="Arial"/>
          <w:sz w:val="32"/>
          <w:szCs w:val="32"/>
        </w:rPr>
      </w:pPr>
      <w:r>
        <w:rPr>
          <w:rFonts w:ascii="Arial" w:hAnsi="Arial" w:cs="Arial"/>
          <w:sz w:val="32"/>
          <w:szCs w:val="32"/>
        </w:rPr>
        <w:tab/>
      </w:r>
      <w:r w:rsidRPr="00AA7866">
        <w:rPr>
          <w:rFonts w:ascii="Arial" w:hAnsi="Arial" w:cs="Arial"/>
          <w:sz w:val="32"/>
          <w:szCs w:val="32"/>
        </w:rPr>
        <w:t>De verwachte totale</w:t>
      </w:r>
      <w:r>
        <w:rPr>
          <w:rFonts w:ascii="Arial" w:hAnsi="Arial" w:cs="Arial"/>
          <w:sz w:val="32"/>
          <w:szCs w:val="32"/>
        </w:rPr>
        <w:t xml:space="preserve"> </w:t>
      </w:r>
      <w:r w:rsidRPr="00AA7866">
        <w:rPr>
          <w:rFonts w:ascii="Arial" w:hAnsi="Arial" w:cs="Arial"/>
          <w:sz w:val="32"/>
          <w:szCs w:val="32"/>
        </w:rPr>
        <w:t>drogestof</w:t>
      </w:r>
      <w:r>
        <w:rPr>
          <w:rFonts w:ascii="Arial" w:hAnsi="Arial" w:cs="Arial"/>
          <w:sz w:val="32"/>
          <w:szCs w:val="32"/>
        </w:rPr>
        <w:t xml:space="preserve"> </w:t>
      </w:r>
      <w:r w:rsidRPr="00AA7866">
        <w:rPr>
          <w:rFonts w:ascii="Arial" w:hAnsi="Arial" w:cs="Arial"/>
          <w:sz w:val="32"/>
          <w:szCs w:val="32"/>
        </w:rPr>
        <w:t>opname wordt geschat door de voederopnamecapaciteit</w:t>
      </w:r>
      <w:r>
        <w:rPr>
          <w:rFonts w:ascii="Arial" w:hAnsi="Arial" w:cs="Arial"/>
          <w:sz w:val="32"/>
          <w:szCs w:val="32"/>
        </w:rPr>
        <w:t xml:space="preserve"> </w:t>
      </w:r>
      <w:r w:rsidRPr="00AA7866">
        <w:rPr>
          <w:rFonts w:ascii="Arial" w:hAnsi="Arial" w:cs="Arial"/>
          <w:sz w:val="32"/>
          <w:szCs w:val="32"/>
        </w:rPr>
        <w:t>van een koe te delen door de verzadigingswaarde van het</w:t>
      </w:r>
      <w:r>
        <w:rPr>
          <w:rFonts w:ascii="Arial" w:hAnsi="Arial" w:cs="Arial"/>
          <w:sz w:val="32"/>
          <w:szCs w:val="32"/>
        </w:rPr>
        <w:t xml:space="preserve"> </w:t>
      </w:r>
      <w:r w:rsidRPr="00AA7866">
        <w:rPr>
          <w:rFonts w:ascii="Arial" w:hAnsi="Arial" w:cs="Arial"/>
          <w:sz w:val="32"/>
          <w:szCs w:val="32"/>
        </w:rPr>
        <w:t>rantsoen.</w:t>
      </w:r>
    </w:p>
    <w:p w:rsidR="00B55140" w:rsidRDefault="00B55140" w:rsidP="00B55140">
      <w:pPr>
        <w:tabs>
          <w:tab w:val="left" w:pos="8222"/>
        </w:tabs>
        <w:autoSpaceDE w:val="0"/>
        <w:autoSpaceDN w:val="0"/>
        <w:adjustRightInd w:val="0"/>
        <w:spacing w:after="0"/>
        <w:ind w:left="567" w:right="1134" w:hanging="567"/>
        <w:rPr>
          <w:rFonts w:ascii="Arial" w:hAnsi="Arial" w:cs="Arial"/>
          <w:sz w:val="32"/>
          <w:szCs w:val="32"/>
        </w:rPr>
      </w:pPr>
    </w:p>
    <w:p w:rsidR="00B55140" w:rsidRDefault="00B55140" w:rsidP="00B55140">
      <w:pPr>
        <w:tabs>
          <w:tab w:val="left" w:pos="8222"/>
        </w:tabs>
        <w:autoSpaceDE w:val="0"/>
        <w:autoSpaceDN w:val="0"/>
        <w:adjustRightInd w:val="0"/>
        <w:spacing w:after="0"/>
        <w:ind w:left="567" w:right="1134" w:hanging="567"/>
        <w:jc w:val="center"/>
        <w:rPr>
          <w:rFonts w:ascii="Arial Black" w:hAnsi="Arial Black" w:cs="Arial"/>
          <w:b/>
          <w:sz w:val="36"/>
          <w:szCs w:val="36"/>
        </w:rPr>
      </w:pPr>
      <w:r w:rsidRPr="00826BAD">
        <w:rPr>
          <w:rFonts w:ascii="Arial Black" w:hAnsi="Arial Black" w:cs="Arial"/>
          <w:b/>
          <w:sz w:val="36"/>
          <w:szCs w:val="36"/>
        </w:rPr>
        <w:t>Drogestof opname = voeropnamecapaciteit/</w:t>
      </w:r>
    </w:p>
    <w:p w:rsidR="00B55140" w:rsidRPr="00826BAD" w:rsidRDefault="00B55140" w:rsidP="00B55140">
      <w:pPr>
        <w:tabs>
          <w:tab w:val="left" w:pos="8222"/>
        </w:tabs>
        <w:autoSpaceDE w:val="0"/>
        <w:autoSpaceDN w:val="0"/>
        <w:adjustRightInd w:val="0"/>
        <w:spacing w:after="0"/>
        <w:ind w:left="567" w:right="1134" w:hanging="567"/>
        <w:jc w:val="center"/>
        <w:rPr>
          <w:rFonts w:ascii="Arial Black" w:hAnsi="Arial Black" w:cs="Arial"/>
          <w:b/>
          <w:sz w:val="36"/>
          <w:szCs w:val="36"/>
        </w:rPr>
      </w:pPr>
      <w:r w:rsidRPr="00826BAD">
        <w:rPr>
          <w:rFonts w:ascii="Arial Black" w:hAnsi="Arial Black" w:cs="Arial"/>
          <w:b/>
          <w:sz w:val="36"/>
          <w:szCs w:val="36"/>
        </w:rPr>
        <w:t>verzadigingswaarde</w:t>
      </w:r>
    </w:p>
    <w:p w:rsidR="00B55140" w:rsidRPr="00826BAD" w:rsidRDefault="00B55140" w:rsidP="00B55140">
      <w:pPr>
        <w:tabs>
          <w:tab w:val="left" w:pos="8222"/>
        </w:tabs>
        <w:autoSpaceDE w:val="0"/>
        <w:autoSpaceDN w:val="0"/>
        <w:adjustRightInd w:val="0"/>
        <w:spacing w:after="0"/>
        <w:ind w:left="567" w:right="1134" w:hanging="567"/>
        <w:jc w:val="center"/>
        <w:rPr>
          <w:rFonts w:ascii="Arial Black" w:hAnsi="Arial Black" w:cs="Arial"/>
          <w:b/>
          <w:sz w:val="36"/>
          <w:szCs w:val="36"/>
        </w:rPr>
      </w:pPr>
    </w:p>
    <w:p w:rsidR="00B55140" w:rsidRDefault="00B55140" w:rsidP="00B55140">
      <w:pPr>
        <w:tabs>
          <w:tab w:val="left" w:pos="8222"/>
        </w:tabs>
        <w:autoSpaceDE w:val="0"/>
        <w:autoSpaceDN w:val="0"/>
        <w:adjustRightInd w:val="0"/>
        <w:spacing w:after="0"/>
        <w:ind w:left="567" w:right="1134" w:hanging="567"/>
        <w:rPr>
          <w:rFonts w:ascii="Arial" w:hAnsi="Arial" w:cs="Arial"/>
          <w:sz w:val="32"/>
          <w:szCs w:val="32"/>
        </w:rPr>
      </w:pPr>
      <w:r>
        <w:rPr>
          <w:rFonts w:ascii="Arial" w:hAnsi="Arial" w:cs="Arial"/>
          <w:sz w:val="32"/>
          <w:szCs w:val="32"/>
        </w:rPr>
        <w:tab/>
        <w:t>De v</w:t>
      </w:r>
      <w:r w:rsidRPr="00AA7866">
        <w:rPr>
          <w:rFonts w:ascii="Arial" w:hAnsi="Arial" w:cs="Arial"/>
          <w:sz w:val="32"/>
          <w:szCs w:val="32"/>
        </w:rPr>
        <w:t xml:space="preserve">oederopnamecapaciteit </w:t>
      </w:r>
      <w:r>
        <w:rPr>
          <w:rFonts w:ascii="Arial" w:hAnsi="Arial" w:cs="Arial"/>
          <w:sz w:val="32"/>
          <w:szCs w:val="32"/>
        </w:rPr>
        <w:t>houdt rekening met:</w:t>
      </w:r>
    </w:p>
    <w:p w:rsidR="00B55140" w:rsidRDefault="00B55140" w:rsidP="00B55140">
      <w:pPr>
        <w:pStyle w:val="Lijstalinea"/>
        <w:numPr>
          <w:ilvl w:val="0"/>
          <w:numId w:val="8"/>
        </w:numPr>
        <w:tabs>
          <w:tab w:val="left" w:pos="8222"/>
        </w:tabs>
        <w:autoSpaceDE w:val="0"/>
        <w:autoSpaceDN w:val="0"/>
        <w:adjustRightInd w:val="0"/>
        <w:spacing w:after="0"/>
        <w:ind w:right="1134"/>
        <w:rPr>
          <w:rFonts w:ascii="Arial" w:hAnsi="Arial" w:cs="Arial"/>
          <w:sz w:val="32"/>
          <w:szCs w:val="32"/>
        </w:rPr>
      </w:pPr>
      <w:r w:rsidRPr="00963BD3">
        <w:rPr>
          <w:rFonts w:ascii="Arial" w:hAnsi="Arial" w:cs="Arial"/>
          <w:sz w:val="32"/>
          <w:szCs w:val="32"/>
        </w:rPr>
        <w:t xml:space="preserve">de </w:t>
      </w:r>
      <w:r>
        <w:rPr>
          <w:rFonts w:ascii="Arial" w:hAnsi="Arial" w:cs="Arial"/>
          <w:sz w:val="32"/>
          <w:szCs w:val="32"/>
        </w:rPr>
        <w:t>leeftijd</w:t>
      </w:r>
    </w:p>
    <w:p w:rsidR="00B55140" w:rsidRDefault="00B55140" w:rsidP="00B55140">
      <w:pPr>
        <w:pStyle w:val="Lijstalinea"/>
        <w:numPr>
          <w:ilvl w:val="0"/>
          <w:numId w:val="8"/>
        </w:numPr>
        <w:tabs>
          <w:tab w:val="left" w:pos="8222"/>
        </w:tabs>
        <w:autoSpaceDE w:val="0"/>
        <w:autoSpaceDN w:val="0"/>
        <w:adjustRightInd w:val="0"/>
        <w:spacing w:after="0"/>
        <w:ind w:right="1134"/>
        <w:rPr>
          <w:rFonts w:ascii="Arial" w:hAnsi="Arial" w:cs="Arial"/>
          <w:sz w:val="32"/>
          <w:szCs w:val="32"/>
        </w:rPr>
      </w:pPr>
      <w:r w:rsidRPr="00963BD3">
        <w:rPr>
          <w:rFonts w:ascii="Arial" w:hAnsi="Arial" w:cs="Arial"/>
          <w:sz w:val="32"/>
          <w:szCs w:val="32"/>
        </w:rPr>
        <w:t>het lactatiestadium</w:t>
      </w:r>
    </w:p>
    <w:p w:rsidR="00B55140" w:rsidRDefault="00B55140" w:rsidP="00B55140">
      <w:pPr>
        <w:pStyle w:val="Lijstalinea"/>
        <w:numPr>
          <w:ilvl w:val="0"/>
          <w:numId w:val="8"/>
        </w:numPr>
        <w:tabs>
          <w:tab w:val="left" w:pos="8222"/>
        </w:tabs>
        <w:autoSpaceDE w:val="0"/>
        <w:autoSpaceDN w:val="0"/>
        <w:adjustRightInd w:val="0"/>
        <w:spacing w:after="0"/>
        <w:ind w:right="1134"/>
        <w:rPr>
          <w:rFonts w:ascii="Arial" w:hAnsi="Arial" w:cs="Arial"/>
          <w:sz w:val="32"/>
          <w:szCs w:val="32"/>
        </w:rPr>
      </w:pPr>
      <w:r w:rsidRPr="004610A1">
        <w:rPr>
          <w:rFonts w:ascii="Arial" w:hAnsi="Arial" w:cs="Arial"/>
          <w:sz w:val="32"/>
          <w:szCs w:val="32"/>
        </w:rPr>
        <w:t>het drachtstadium van een koe, achtste of negende maand van de dracht.</w:t>
      </w:r>
    </w:p>
    <w:p w:rsidR="00B55140" w:rsidRDefault="00B55140" w:rsidP="00B55140">
      <w:pPr>
        <w:tabs>
          <w:tab w:val="left" w:pos="8222"/>
        </w:tabs>
        <w:autoSpaceDE w:val="0"/>
        <w:autoSpaceDN w:val="0"/>
        <w:adjustRightInd w:val="0"/>
        <w:spacing w:after="0"/>
        <w:ind w:right="1134"/>
        <w:rPr>
          <w:rFonts w:ascii="Arial" w:hAnsi="Arial" w:cs="Arial"/>
          <w:sz w:val="32"/>
          <w:szCs w:val="32"/>
        </w:rPr>
      </w:pPr>
    </w:p>
    <w:p w:rsidR="00B55140" w:rsidRPr="004610A1" w:rsidRDefault="00B55140" w:rsidP="00B55140">
      <w:pPr>
        <w:tabs>
          <w:tab w:val="left" w:pos="8222"/>
        </w:tabs>
        <w:autoSpaceDE w:val="0"/>
        <w:autoSpaceDN w:val="0"/>
        <w:adjustRightInd w:val="0"/>
        <w:spacing w:after="0"/>
        <w:ind w:right="1134"/>
        <w:rPr>
          <w:rFonts w:ascii="Arial" w:hAnsi="Arial" w:cs="Arial"/>
          <w:sz w:val="32"/>
          <w:szCs w:val="32"/>
        </w:rPr>
      </w:pPr>
    </w:p>
    <w:p w:rsidR="00B55140" w:rsidRDefault="00B55140" w:rsidP="00B55140">
      <w:pPr>
        <w:pStyle w:val="Lijstalinea"/>
        <w:tabs>
          <w:tab w:val="left" w:pos="8222"/>
        </w:tabs>
        <w:autoSpaceDE w:val="0"/>
        <w:autoSpaceDN w:val="0"/>
        <w:adjustRightInd w:val="0"/>
        <w:spacing w:after="0"/>
        <w:ind w:left="567" w:right="1134"/>
        <w:rPr>
          <w:rFonts w:ascii="Arial" w:hAnsi="Arial" w:cs="Arial"/>
          <w:sz w:val="32"/>
          <w:szCs w:val="32"/>
        </w:rPr>
      </w:pPr>
      <w:r w:rsidRPr="00963BD3">
        <w:rPr>
          <w:rFonts w:ascii="Arial" w:hAnsi="Arial" w:cs="Arial"/>
          <w:sz w:val="32"/>
          <w:szCs w:val="32"/>
        </w:rPr>
        <w:lastRenderedPageBreak/>
        <w:t xml:space="preserve">Voor het berekenen van de verzadigingswaarde van ruwvoer en krachtvoer </w:t>
      </w:r>
      <w:r>
        <w:rPr>
          <w:rFonts w:ascii="Arial" w:hAnsi="Arial" w:cs="Arial"/>
          <w:sz w:val="32"/>
          <w:szCs w:val="32"/>
        </w:rPr>
        <w:t xml:space="preserve">wordt </w:t>
      </w:r>
      <w:r w:rsidRPr="00963BD3">
        <w:rPr>
          <w:rFonts w:ascii="Arial" w:hAnsi="Arial" w:cs="Arial"/>
          <w:sz w:val="32"/>
          <w:szCs w:val="32"/>
        </w:rPr>
        <w:t xml:space="preserve">gebruikt </w:t>
      </w:r>
      <w:r>
        <w:rPr>
          <w:rFonts w:ascii="Arial" w:hAnsi="Arial" w:cs="Arial"/>
          <w:sz w:val="32"/>
          <w:szCs w:val="32"/>
        </w:rPr>
        <w:t>gemaakt van:</w:t>
      </w:r>
    </w:p>
    <w:p w:rsidR="00B55140" w:rsidRDefault="00E730B6" w:rsidP="00B55140">
      <w:pPr>
        <w:pStyle w:val="Lijstalinea"/>
        <w:numPr>
          <w:ilvl w:val="0"/>
          <w:numId w:val="10"/>
        </w:numPr>
        <w:tabs>
          <w:tab w:val="left" w:pos="8222"/>
        </w:tabs>
        <w:autoSpaceDE w:val="0"/>
        <w:autoSpaceDN w:val="0"/>
        <w:adjustRightInd w:val="0"/>
        <w:spacing w:after="0"/>
        <w:ind w:right="1134"/>
        <w:rPr>
          <w:rFonts w:ascii="Arial" w:hAnsi="Arial" w:cs="Arial"/>
          <w:sz w:val="32"/>
          <w:szCs w:val="32"/>
        </w:rPr>
      </w:pPr>
      <w:r w:rsidRPr="00963BD3">
        <w:rPr>
          <w:rFonts w:ascii="Arial" w:hAnsi="Arial" w:cs="Arial"/>
          <w:sz w:val="32"/>
          <w:szCs w:val="32"/>
        </w:rPr>
        <w:t>drogestof</w:t>
      </w:r>
      <w:r>
        <w:rPr>
          <w:rFonts w:ascii="Arial" w:hAnsi="Arial" w:cs="Arial"/>
          <w:sz w:val="32"/>
          <w:szCs w:val="32"/>
        </w:rPr>
        <w:t>percentage</w:t>
      </w:r>
      <w:r w:rsidRPr="00963BD3">
        <w:rPr>
          <w:rFonts w:ascii="Arial" w:hAnsi="Arial" w:cs="Arial"/>
          <w:sz w:val="32"/>
          <w:szCs w:val="32"/>
        </w:rPr>
        <w:t xml:space="preserve">, </w:t>
      </w:r>
    </w:p>
    <w:p w:rsidR="00B55140" w:rsidRDefault="00B55140" w:rsidP="00B55140">
      <w:pPr>
        <w:pStyle w:val="Lijstalinea"/>
        <w:numPr>
          <w:ilvl w:val="0"/>
          <w:numId w:val="9"/>
        </w:numPr>
        <w:tabs>
          <w:tab w:val="left" w:pos="8222"/>
        </w:tabs>
        <w:autoSpaceDE w:val="0"/>
        <w:autoSpaceDN w:val="0"/>
        <w:adjustRightInd w:val="0"/>
        <w:spacing w:after="0"/>
        <w:ind w:right="1134"/>
        <w:rPr>
          <w:rFonts w:ascii="Arial" w:hAnsi="Arial" w:cs="Arial"/>
          <w:sz w:val="32"/>
          <w:szCs w:val="32"/>
        </w:rPr>
      </w:pPr>
      <w:r>
        <w:rPr>
          <w:rFonts w:ascii="Arial" w:hAnsi="Arial" w:cs="Arial"/>
          <w:sz w:val="32"/>
          <w:szCs w:val="32"/>
        </w:rPr>
        <w:t>ruwe celstof,</w:t>
      </w:r>
    </w:p>
    <w:p w:rsidR="00B55140" w:rsidRDefault="00B55140" w:rsidP="00B55140">
      <w:pPr>
        <w:pStyle w:val="Lijstalinea"/>
        <w:numPr>
          <w:ilvl w:val="0"/>
          <w:numId w:val="9"/>
        </w:numPr>
        <w:tabs>
          <w:tab w:val="left" w:pos="8222"/>
        </w:tabs>
        <w:autoSpaceDE w:val="0"/>
        <w:autoSpaceDN w:val="0"/>
        <w:adjustRightInd w:val="0"/>
        <w:spacing w:after="0"/>
        <w:ind w:right="1134"/>
        <w:rPr>
          <w:rFonts w:ascii="Arial" w:hAnsi="Arial" w:cs="Arial"/>
          <w:sz w:val="32"/>
          <w:szCs w:val="32"/>
        </w:rPr>
      </w:pPr>
      <w:r w:rsidRPr="00963BD3">
        <w:rPr>
          <w:rFonts w:ascii="Arial" w:hAnsi="Arial" w:cs="Arial"/>
          <w:sz w:val="32"/>
          <w:szCs w:val="32"/>
        </w:rPr>
        <w:t xml:space="preserve">ruw eiwit, </w:t>
      </w:r>
    </w:p>
    <w:p w:rsidR="00B55140" w:rsidRDefault="00B55140" w:rsidP="00B55140">
      <w:pPr>
        <w:pStyle w:val="Lijstalinea"/>
        <w:numPr>
          <w:ilvl w:val="0"/>
          <w:numId w:val="9"/>
        </w:numPr>
        <w:tabs>
          <w:tab w:val="left" w:pos="8222"/>
        </w:tabs>
        <w:autoSpaceDE w:val="0"/>
        <w:autoSpaceDN w:val="0"/>
        <w:adjustRightInd w:val="0"/>
        <w:spacing w:after="0"/>
        <w:ind w:right="1134"/>
        <w:rPr>
          <w:rFonts w:ascii="Arial" w:hAnsi="Arial" w:cs="Arial"/>
          <w:sz w:val="32"/>
          <w:szCs w:val="32"/>
        </w:rPr>
      </w:pPr>
      <w:r w:rsidRPr="00963BD3">
        <w:rPr>
          <w:rFonts w:ascii="Arial" w:hAnsi="Arial" w:cs="Arial"/>
          <w:sz w:val="32"/>
          <w:szCs w:val="32"/>
        </w:rPr>
        <w:t>de verteerbaarheid.</w:t>
      </w:r>
    </w:p>
    <w:p w:rsidR="00B55140" w:rsidRPr="00CF4903" w:rsidRDefault="00B55140" w:rsidP="00B55140">
      <w:pPr>
        <w:tabs>
          <w:tab w:val="left" w:pos="8222"/>
        </w:tabs>
        <w:autoSpaceDE w:val="0"/>
        <w:autoSpaceDN w:val="0"/>
        <w:adjustRightInd w:val="0"/>
        <w:spacing w:after="0"/>
        <w:ind w:right="1134"/>
        <w:rPr>
          <w:rFonts w:ascii="Arial" w:hAnsi="Arial" w:cs="Arial"/>
          <w:sz w:val="32"/>
          <w:szCs w:val="32"/>
        </w:rPr>
      </w:pPr>
    </w:p>
    <w:p w:rsidR="00B55140" w:rsidRDefault="00B55140" w:rsidP="00B55140">
      <w:pPr>
        <w:tabs>
          <w:tab w:val="left" w:pos="8222"/>
        </w:tabs>
        <w:autoSpaceDE w:val="0"/>
        <w:autoSpaceDN w:val="0"/>
        <w:adjustRightInd w:val="0"/>
        <w:spacing w:after="0"/>
        <w:ind w:left="567" w:right="1134" w:hanging="567"/>
        <w:rPr>
          <w:rFonts w:ascii="Arial" w:hAnsi="Arial" w:cs="Arial"/>
          <w:sz w:val="32"/>
          <w:szCs w:val="32"/>
        </w:rPr>
      </w:pPr>
      <w:r>
        <w:rPr>
          <w:rFonts w:ascii="Arial" w:hAnsi="Arial" w:cs="Arial"/>
          <w:sz w:val="32"/>
          <w:szCs w:val="32"/>
        </w:rPr>
        <w:tab/>
        <w:t>De verzadigingswaarde wordt uitgedrukt in eenheden per kg droge stof. Voor de verzadigingswaarde van een rantsoen worden de bijdragen van de verschillende voeders bij elkaar opgeteld. De bijdrage van een voedermiddel is dus afhankelijk van de eigenschappen van dat voedermiddel. Verder is natuurlijk het aandeel (veel of weinig) van dat voer in het rantsoen van belang.</w:t>
      </w:r>
    </w:p>
    <w:p w:rsidR="00B55140" w:rsidRDefault="00B55140" w:rsidP="00B55140">
      <w:pPr>
        <w:tabs>
          <w:tab w:val="left" w:pos="8222"/>
        </w:tabs>
        <w:autoSpaceDE w:val="0"/>
        <w:autoSpaceDN w:val="0"/>
        <w:adjustRightInd w:val="0"/>
        <w:spacing w:after="0"/>
        <w:ind w:left="567" w:right="1134" w:hanging="567"/>
        <w:rPr>
          <w:rFonts w:ascii="Arial" w:hAnsi="Arial" w:cs="Arial"/>
          <w:sz w:val="32"/>
          <w:szCs w:val="32"/>
        </w:rPr>
      </w:pPr>
    </w:p>
    <w:p w:rsidR="00B55140" w:rsidRDefault="00B55140" w:rsidP="00B55140">
      <w:pPr>
        <w:tabs>
          <w:tab w:val="left" w:pos="8222"/>
        </w:tabs>
        <w:autoSpaceDE w:val="0"/>
        <w:autoSpaceDN w:val="0"/>
        <w:adjustRightInd w:val="0"/>
        <w:spacing w:after="0"/>
        <w:ind w:left="567" w:right="1134" w:hanging="567"/>
        <w:rPr>
          <w:rFonts w:ascii="Arial" w:hAnsi="Arial" w:cs="Arial"/>
          <w:sz w:val="32"/>
          <w:szCs w:val="32"/>
        </w:rPr>
      </w:pPr>
      <w:r>
        <w:rPr>
          <w:rFonts w:ascii="Arial" w:hAnsi="Arial" w:cs="Arial"/>
          <w:sz w:val="32"/>
          <w:szCs w:val="32"/>
        </w:rPr>
        <w:t>Voorbeelden van verzadigingswaarden van verschillende voedermiddelen:</w:t>
      </w:r>
    </w:p>
    <w:p w:rsidR="00B55140" w:rsidRDefault="00B55140" w:rsidP="00B55140">
      <w:pPr>
        <w:tabs>
          <w:tab w:val="left" w:pos="8222"/>
        </w:tabs>
        <w:autoSpaceDE w:val="0"/>
        <w:autoSpaceDN w:val="0"/>
        <w:adjustRightInd w:val="0"/>
        <w:spacing w:after="0"/>
        <w:ind w:left="567" w:right="1134" w:hanging="567"/>
        <w:rPr>
          <w:rFonts w:ascii="Arial" w:hAnsi="Arial" w:cs="Arial"/>
          <w:sz w:val="32"/>
          <w:szCs w:val="32"/>
        </w:rPr>
      </w:pPr>
    </w:p>
    <w:p w:rsidR="00B55140" w:rsidRPr="00C72C09" w:rsidRDefault="00B55140" w:rsidP="00B55140">
      <w:pPr>
        <w:pStyle w:val="Lijstalinea"/>
        <w:numPr>
          <w:ilvl w:val="0"/>
          <w:numId w:val="4"/>
        </w:numPr>
        <w:tabs>
          <w:tab w:val="left" w:pos="8222"/>
        </w:tabs>
        <w:autoSpaceDE w:val="0"/>
        <w:autoSpaceDN w:val="0"/>
        <w:adjustRightInd w:val="0"/>
        <w:spacing w:line="360" w:lineRule="auto"/>
        <w:ind w:left="1134" w:right="1134" w:hanging="567"/>
        <w:rPr>
          <w:rFonts w:ascii="Arial" w:hAnsi="Arial" w:cs="Arial"/>
          <w:sz w:val="32"/>
          <w:szCs w:val="32"/>
        </w:rPr>
      </w:pPr>
      <w:r w:rsidRPr="00C72C09">
        <w:rPr>
          <w:rFonts w:ascii="Arial" w:hAnsi="Arial" w:cs="Arial"/>
          <w:sz w:val="32"/>
          <w:szCs w:val="32"/>
        </w:rPr>
        <w:t>Snijmaïs</w:t>
      </w:r>
      <w:r>
        <w:rPr>
          <w:rFonts w:ascii="Arial" w:hAnsi="Arial" w:cs="Arial"/>
          <w:sz w:val="32"/>
          <w:szCs w:val="32"/>
        </w:rPr>
        <w:t xml:space="preserve">                              </w:t>
      </w:r>
      <w:r w:rsidRPr="00C72C09">
        <w:rPr>
          <w:rFonts w:ascii="Arial" w:hAnsi="Arial" w:cs="Arial"/>
          <w:sz w:val="32"/>
          <w:szCs w:val="32"/>
        </w:rPr>
        <w:t>0,8</w:t>
      </w:r>
    </w:p>
    <w:p w:rsidR="00B55140" w:rsidRPr="00C72C09" w:rsidRDefault="00B55140" w:rsidP="00B55140">
      <w:pPr>
        <w:pStyle w:val="Lijstalinea"/>
        <w:numPr>
          <w:ilvl w:val="0"/>
          <w:numId w:val="4"/>
        </w:numPr>
        <w:tabs>
          <w:tab w:val="left" w:pos="8222"/>
        </w:tabs>
        <w:autoSpaceDE w:val="0"/>
        <w:autoSpaceDN w:val="0"/>
        <w:adjustRightInd w:val="0"/>
        <w:spacing w:line="360" w:lineRule="auto"/>
        <w:ind w:left="1134" w:right="1134" w:hanging="567"/>
        <w:rPr>
          <w:rFonts w:ascii="Arial" w:hAnsi="Arial" w:cs="Arial"/>
          <w:sz w:val="32"/>
          <w:szCs w:val="32"/>
        </w:rPr>
      </w:pPr>
      <w:r w:rsidRPr="00C72C09">
        <w:rPr>
          <w:rFonts w:ascii="Arial" w:hAnsi="Arial" w:cs="Arial"/>
          <w:sz w:val="32"/>
          <w:szCs w:val="32"/>
        </w:rPr>
        <w:t>Tarwestro</w:t>
      </w:r>
      <w:r>
        <w:rPr>
          <w:rFonts w:ascii="Arial" w:hAnsi="Arial" w:cs="Arial"/>
          <w:sz w:val="32"/>
          <w:szCs w:val="32"/>
        </w:rPr>
        <w:t xml:space="preserve">                            </w:t>
      </w:r>
      <w:r w:rsidRPr="00C72C09">
        <w:rPr>
          <w:rFonts w:ascii="Arial" w:hAnsi="Arial" w:cs="Arial"/>
          <w:sz w:val="32"/>
          <w:szCs w:val="32"/>
        </w:rPr>
        <w:t>4,3</w:t>
      </w:r>
    </w:p>
    <w:p w:rsidR="00B55140" w:rsidRPr="00C72C09" w:rsidRDefault="00B55140" w:rsidP="00B55140">
      <w:pPr>
        <w:pStyle w:val="Lijstalinea"/>
        <w:numPr>
          <w:ilvl w:val="0"/>
          <w:numId w:val="4"/>
        </w:numPr>
        <w:tabs>
          <w:tab w:val="left" w:pos="8222"/>
        </w:tabs>
        <w:autoSpaceDE w:val="0"/>
        <w:autoSpaceDN w:val="0"/>
        <w:adjustRightInd w:val="0"/>
        <w:spacing w:line="360" w:lineRule="auto"/>
        <w:ind w:left="1134" w:right="1134" w:hanging="567"/>
        <w:rPr>
          <w:rFonts w:ascii="Arial" w:hAnsi="Arial" w:cs="Arial"/>
          <w:sz w:val="32"/>
          <w:szCs w:val="32"/>
        </w:rPr>
      </w:pPr>
      <w:r w:rsidRPr="00C72C09">
        <w:rPr>
          <w:rFonts w:ascii="Arial" w:hAnsi="Arial" w:cs="Arial"/>
          <w:sz w:val="32"/>
          <w:szCs w:val="32"/>
        </w:rPr>
        <w:t>Graskuil</w:t>
      </w:r>
      <w:r>
        <w:rPr>
          <w:rFonts w:ascii="Arial" w:hAnsi="Arial" w:cs="Arial"/>
          <w:sz w:val="32"/>
          <w:szCs w:val="32"/>
        </w:rPr>
        <w:t xml:space="preserve">                               </w:t>
      </w:r>
      <w:r w:rsidRPr="00C72C09">
        <w:rPr>
          <w:rFonts w:ascii="Arial" w:hAnsi="Arial" w:cs="Arial"/>
          <w:sz w:val="32"/>
          <w:szCs w:val="32"/>
        </w:rPr>
        <w:t>1,08</w:t>
      </w:r>
    </w:p>
    <w:p w:rsidR="00B55140" w:rsidRPr="00C72C09" w:rsidRDefault="00B55140" w:rsidP="00B55140">
      <w:pPr>
        <w:pStyle w:val="Lijstalinea"/>
        <w:numPr>
          <w:ilvl w:val="0"/>
          <w:numId w:val="4"/>
        </w:numPr>
        <w:tabs>
          <w:tab w:val="left" w:pos="8222"/>
        </w:tabs>
        <w:autoSpaceDE w:val="0"/>
        <w:autoSpaceDN w:val="0"/>
        <w:adjustRightInd w:val="0"/>
        <w:spacing w:line="360" w:lineRule="auto"/>
        <w:ind w:left="1134" w:right="1134" w:hanging="567"/>
        <w:rPr>
          <w:rFonts w:ascii="Arial" w:hAnsi="Arial" w:cs="Arial"/>
          <w:sz w:val="32"/>
          <w:szCs w:val="32"/>
        </w:rPr>
      </w:pPr>
      <w:r w:rsidRPr="00C72C09">
        <w:rPr>
          <w:rFonts w:ascii="Arial" w:hAnsi="Arial" w:cs="Arial"/>
          <w:sz w:val="32"/>
          <w:szCs w:val="32"/>
        </w:rPr>
        <w:t>Vers gras</w:t>
      </w:r>
      <w:r>
        <w:rPr>
          <w:rFonts w:ascii="Arial" w:hAnsi="Arial" w:cs="Arial"/>
          <w:sz w:val="32"/>
          <w:szCs w:val="32"/>
        </w:rPr>
        <w:t xml:space="preserve">                             </w:t>
      </w:r>
      <w:r w:rsidRPr="00C72C09">
        <w:rPr>
          <w:rFonts w:ascii="Arial" w:hAnsi="Arial" w:cs="Arial"/>
          <w:sz w:val="32"/>
          <w:szCs w:val="32"/>
        </w:rPr>
        <w:t>0,9</w:t>
      </w:r>
    </w:p>
    <w:p w:rsidR="00B55140" w:rsidRPr="00C72C09" w:rsidRDefault="00B55140" w:rsidP="00B55140">
      <w:pPr>
        <w:pStyle w:val="Lijstalinea"/>
        <w:numPr>
          <w:ilvl w:val="0"/>
          <w:numId w:val="4"/>
        </w:numPr>
        <w:tabs>
          <w:tab w:val="left" w:pos="8222"/>
        </w:tabs>
        <w:autoSpaceDE w:val="0"/>
        <w:autoSpaceDN w:val="0"/>
        <w:adjustRightInd w:val="0"/>
        <w:spacing w:line="360" w:lineRule="auto"/>
        <w:ind w:left="1134" w:right="1134" w:hanging="567"/>
        <w:rPr>
          <w:rFonts w:ascii="Arial" w:hAnsi="Arial" w:cs="Arial"/>
          <w:sz w:val="32"/>
          <w:szCs w:val="32"/>
        </w:rPr>
      </w:pPr>
      <w:r>
        <w:rPr>
          <w:rFonts w:ascii="Arial" w:hAnsi="Arial" w:cs="Arial"/>
          <w:sz w:val="32"/>
          <w:szCs w:val="32"/>
        </w:rPr>
        <w:t>Kracht</w:t>
      </w:r>
      <w:r w:rsidRPr="00C72C09">
        <w:rPr>
          <w:rFonts w:ascii="Arial" w:hAnsi="Arial" w:cs="Arial"/>
          <w:sz w:val="32"/>
          <w:szCs w:val="32"/>
        </w:rPr>
        <w:t>voer</w:t>
      </w:r>
      <w:r>
        <w:rPr>
          <w:rFonts w:ascii="Arial" w:hAnsi="Arial" w:cs="Arial"/>
          <w:sz w:val="32"/>
          <w:szCs w:val="32"/>
        </w:rPr>
        <w:t xml:space="preserve">                           </w:t>
      </w:r>
      <w:r w:rsidRPr="00C72C09">
        <w:rPr>
          <w:rFonts w:ascii="Arial" w:hAnsi="Arial" w:cs="Arial"/>
          <w:sz w:val="32"/>
          <w:szCs w:val="32"/>
        </w:rPr>
        <w:t xml:space="preserve">0,34 </w:t>
      </w:r>
    </w:p>
    <w:p w:rsidR="00B55140"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32"/>
          <w:szCs w:val="32"/>
        </w:rPr>
      </w:pPr>
      <w:r>
        <w:rPr>
          <w:rFonts w:ascii="Arial" w:hAnsi="Arial" w:cs="Arial"/>
          <w:sz w:val="32"/>
          <w:szCs w:val="32"/>
        </w:rPr>
        <w:t>Luzernehooi                        1,40</w:t>
      </w:r>
    </w:p>
    <w:p w:rsidR="00B55140"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32"/>
          <w:szCs w:val="32"/>
        </w:rPr>
      </w:pPr>
      <w:r>
        <w:rPr>
          <w:rFonts w:ascii="Arial" w:hAnsi="Arial" w:cs="Arial"/>
          <w:sz w:val="32"/>
          <w:szCs w:val="32"/>
        </w:rPr>
        <w:t>Klaver rode                          0,93</w:t>
      </w:r>
    </w:p>
    <w:p w:rsidR="00B55140"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32"/>
          <w:szCs w:val="32"/>
        </w:rPr>
      </w:pPr>
      <w:r>
        <w:rPr>
          <w:rFonts w:ascii="Arial" w:hAnsi="Arial" w:cs="Arial"/>
          <w:sz w:val="32"/>
          <w:szCs w:val="32"/>
        </w:rPr>
        <w:t>Bierbostel                            0,55</w:t>
      </w:r>
    </w:p>
    <w:p w:rsidR="00B55140"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32"/>
          <w:szCs w:val="32"/>
        </w:rPr>
      </w:pPr>
      <w:r>
        <w:rPr>
          <w:rFonts w:ascii="Arial" w:hAnsi="Arial" w:cs="Arial"/>
          <w:sz w:val="32"/>
          <w:szCs w:val="32"/>
        </w:rPr>
        <w:t>Perspulp                              0,70</w:t>
      </w:r>
    </w:p>
    <w:p w:rsidR="00B55140"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32"/>
          <w:szCs w:val="32"/>
        </w:rPr>
      </w:pPr>
      <w:r>
        <w:rPr>
          <w:rFonts w:ascii="Arial" w:hAnsi="Arial" w:cs="Arial"/>
          <w:sz w:val="32"/>
          <w:szCs w:val="32"/>
        </w:rPr>
        <w:t>Aardappelsnippers              0,60</w:t>
      </w:r>
    </w:p>
    <w:p w:rsidR="00B55140"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32"/>
          <w:szCs w:val="32"/>
        </w:rPr>
      </w:pPr>
      <w:r>
        <w:rPr>
          <w:rFonts w:ascii="Arial" w:hAnsi="Arial" w:cs="Arial"/>
          <w:sz w:val="32"/>
          <w:szCs w:val="32"/>
        </w:rPr>
        <w:t>Aardappelstoomschillen      0,50</w:t>
      </w:r>
    </w:p>
    <w:p w:rsidR="00B16867" w:rsidRPr="00B16867" w:rsidRDefault="00B16867" w:rsidP="00B16867">
      <w:pPr>
        <w:pStyle w:val="Lijstalinea"/>
        <w:tabs>
          <w:tab w:val="left" w:pos="8222"/>
        </w:tabs>
        <w:autoSpaceDE w:val="0"/>
        <w:autoSpaceDN w:val="0"/>
        <w:adjustRightInd w:val="0"/>
        <w:spacing w:after="0"/>
        <w:ind w:right="1134"/>
        <w:rPr>
          <w:rFonts w:ascii="Arial" w:hAnsi="Arial" w:cs="Arial"/>
          <w:sz w:val="32"/>
          <w:szCs w:val="32"/>
        </w:rPr>
      </w:pPr>
      <w:r w:rsidRPr="00B16867">
        <w:rPr>
          <w:rFonts w:ascii="Arial" w:hAnsi="Arial" w:cs="Arial"/>
          <w:sz w:val="32"/>
          <w:szCs w:val="32"/>
        </w:rPr>
        <w:lastRenderedPageBreak/>
        <w:t>Voorbeelden van verzadigingswaarden van verschillende voedermiddelen:</w:t>
      </w:r>
    </w:p>
    <w:p w:rsidR="00B16867" w:rsidRDefault="00B16867" w:rsidP="00B16867">
      <w:pPr>
        <w:pStyle w:val="Lijstalinea"/>
        <w:tabs>
          <w:tab w:val="left" w:pos="8222"/>
        </w:tabs>
        <w:autoSpaceDE w:val="0"/>
        <w:autoSpaceDN w:val="0"/>
        <w:adjustRightInd w:val="0"/>
        <w:spacing w:after="0" w:line="360" w:lineRule="auto"/>
        <w:ind w:left="1134" w:right="1134"/>
        <w:rPr>
          <w:rFonts w:ascii="Arial" w:hAnsi="Arial" w:cs="Arial"/>
          <w:sz w:val="32"/>
          <w:szCs w:val="32"/>
        </w:rPr>
      </w:pPr>
    </w:p>
    <w:p w:rsidR="00B55140"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32"/>
          <w:szCs w:val="32"/>
        </w:rPr>
      </w:pPr>
      <w:r>
        <w:rPr>
          <w:rFonts w:ascii="Arial" w:hAnsi="Arial" w:cs="Arial"/>
          <w:sz w:val="32"/>
          <w:szCs w:val="32"/>
        </w:rPr>
        <w:t>Aardappelzetmeel               0,50</w:t>
      </w:r>
    </w:p>
    <w:p w:rsidR="00B55140"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32"/>
          <w:szCs w:val="32"/>
        </w:rPr>
      </w:pPr>
      <w:r>
        <w:rPr>
          <w:rFonts w:ascii="Arial" w:hAnsi="Arial" w:cs="Arial"/>
          <w:sz w:val="32"/>
          <w:szCs w:val="32"/>
        </w:rPr>
        <w:t>Sojaschroot                         0,25</w:t>
      </w:r>
    </w:p>
    <w:p w:rsidR="00B55140"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32"/>
          <w:szCs w:val="32"/>
        </w:rPr>
      </w:pPr>
      <w:r>
        <w:rPr>
          <w:rFonts w:ascii="Arial" w:hAnsi="Arial" w:cs="Arial"/>
          <w:sz w:val="32"/>
          <w:szCs w:val="32"/>
        </w:rPr>
        <w:t>Raapschroot                        0,28</w:t>
      </w:r>
    </w:p>
    <w:p w:rsidR="00B55140"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32"/>
          <w:szCs w:val="32"/>
        </w:rPr>
      </w:pPr>
      <w:r>
        <w:rPr>
          <w:rFonts w:ascii="Arial" w:hAnsi="Arial" w:cs="Arial"/>
          <w:sz w:val="32"/>
          <w:szCs w:val="32"/>
        </w:rPr>
        <w:t>Tarwemeel                           0,25</w:t>
      </w:r>
    </w:p>
    <w:p w:rsidR="00B55140"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32"/>
          <w:szCs w:val="32"/>
        </w:rPr>
      </w:pPr>
      <w:r>
        <w:rPr>
          <w:rFonts w:ascii="Arial" w:hAnsi="Arial" w:cs="Arial"/>
          <w:sz w:val="32"/>
          <w:szCs w:val="32"/>
        </w:rPr>
        <w:t>Maïsmeel                             0,25</w:t>
      </w:r>
    </w:p>
    <w:p w:rsidR="00B55140" w:rsidRPr="00F934F7"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32"/>
          <w:szCs w:val="32"/>
        </w:rPr>
      </w:pPr>
      <w:r>
        <w:rPr>
          <w:rFonts w:ascii="Arial" w:hAnsi="Arial" w:cs="Arial"/>
          <w:sz w:val="32"/>
          <w:szCs w:val="32"/>
        </w:rPr>
        <w:t>Lijnzaadschilfers                  0,27</w:t>
      </w:r>
    </w:p>
    <w:p w:rsidR="00B55140"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32"/>
          <w:szCs w:val="32"/>
        </w:rPr>
      </w:pPr>
      <w:r>
        <w:rPr>
          <w:rFonts w:ascii="Arial" w:hAnsi="Arial" w:cs="Arial"/>
          <w:sz w:val="32"/>
          <w:szCs w:val="32"/>
        </w:rPr>
        <w:t>Bietenpulp (droog)               0,30</w:t>
      </w:r>
    </w:p>
    <w:p w:rsidR="00B55140"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32"/>
          <w:szCs w:val="32"/>
        </w:rPr>
      </w:pPr>
      <w:r>
        <w:rPr>
          <w:rFonts w:ascii="Arial" w:hAnsi="Arial" w:cs="Arial"/>
          <w:sz w:val="32"/>
          <w:szCs w:val="32"/>
        </w:rPr>
        <w:t>Citruspulp                             0,29</w:t>
      </w:r>
    </w:p>
    <w:p w:rsidR="00B55140"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32"/>
          <w:szCs w:val="32"/>
        </w:rPr>
      </w:pPr>
      <w:r>
        <w:rPr>
          <w:rFonts w:ascii="Arial" w:hAnsi="Arial" w:cs="Arial"/>
          <w:sz w:val="32"/>
          <w:szCs w:val="32"/>
        </w:rPr>
        <w:t>Grasbrok                              0,33</w:t>
      </w:r>
    </w:p>
    <w:p w:rsidR="00B55140"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32"/>
          <w:szCs w:val="32"/>
        </w:rPr>
      </w:pPr>
      <w:r>
        <w:rPr>
          <w:rFonts w:ascii="Arial" w:hAnsi="Arial" w:cs="Arial"/>
          <w:sz w:val="32"/>
          <w:szCs w:val="32"/>
        </w:rPr>
        <w:t>CCM (corn cob mix)             0,50</w:t>
      </w:r>
    </w:p>
    <w:p w:rsidR="00B55140" w:rsidRPr="002046C8" w:rsidRDefault="00B55140" w:rsidP="00B55140">
      <w:pPr>
        <w:pStyle w:val="Lijstalinea"/>
        <w:numPr>
          <w:ilvl w:val="0"/>
          <w:numId w:val="4"/>
        </w:numPr>
        <w:tabs>
          <w:tab w:val="left" w:pos="8222"/>
        </w:tabs>
        <w:autoSpaceDE w:val="0"/>
        <w:autoSpaceDN w:val="0"/>
        <w:adjustRightInd w:val="0"/>
        <w:spacing w:after="0" w:line="360" w:lineRule="auto"/>
        <w:ind w:left="1134" w:right="1134" w:hanging="567"/>
        <w:rPr>
          <w:rFonts w:ascii="Arial" w:hAnsi="Arial" w:cs="Arial"/>
          <w:sz w:val="32"/>
          <w:szCs w:val="32"/>
        </w:rPr>
      </w:pPr>
      <w:r>
        <w:rPr>
          <w:rFonts w:ascii="Arial" w:hAnsi="Arial" w:cs="Arial"/>
          <w:sz w:val="32"/>
          <w:szCs w:val="32"/>
        </w:rPr>
        <w:t>Maïsglutenvoer                     0,55</w:t>
      </w:r>
    </w:p>
    <w:p w:rsidR="00B16867" w:rsidRDefault="00B16867" w:rsidP="00B55140">
      <w:pPr>
        <w:pStyle w:val="Lijstalinea"/>
        <w:tabs>
          <w:tab w:val="left" w:pos="8222"/>
        </w:tabs>
        <w:autoSpaceDE w:val="0"/>
        <w:autoSpaceDN w:val="0"/>
        <w:adjustRightInd w:val="0"/>
        <w:spacing w:after="0"/>
        <w:ind w:left="708" w:right="1134"/>
        <w:rPr>
          <w:rFonts w:ascii="Arial" w:hAnsi="Arial" w:cs="Arial"/>
          <w:sz w:val="32"/>
          <w:szCs w:val="32"/>
        </w:rPr>
      </w:pPr>
    </w:p>
    <w:p w:rsidR="00B55140" w:rsidRPr="002046C8" w:rsidRDefault="00E730B6" w:rsidP="00B55140">
      <w:pPr>
        <w:pStyle w:val="Lijstalinea"/>
        <w:tabs>
          <w:tab w:val="left" w:pos="8222"/>
        </w:tabs>
        <w:autoSpaceDE w:val="0"/>
        <w:autoSpaceDN w:val="0"/>
        <w:adjustRightInd w:val="0"/>
        <w:spacing w:after="0"/>
        <w:ind w:left="708" w:right="1134"/>
        <w:rPr>
          <w:rFonts w:ascii="Arial" w:hAnsi="Arial" w:cs="Arial"/>
          <w:sz w:val="32"/>
          <w:szCs w:val="32"/>
        </w:rPr>
      </w:pPr>
      <w:r w:rsidRPr="002046C8">
        <w:rPr>
          <w:rFonts w:ascii="Arial" w:hAnsi="Arial" w:cs="Arial"/>
          <w:sz w:val="32"/>
          <w:szCs w:val="32"/>
        </w:rPr>
        <w:t>De voeropname capaciteit van lacterende koeien wordt in verzadigingswaarde per kg droge stof uitgedrukt:</w:t>
      </w:r>
    </w:p>
    <w:p w:rsidR="00B55140" w:rsidRDefault="00B55140" w:rsidP="00B55140">
      <w:pPr>
        <w:tabs>
          <w:tab w:val="left" w:pos="8222"/>
        </w:tabs>
        <w:autoSpaceDE w:val="0"/>
        <w:autoSpaceDN w:val="0"/>
        <w:adjustRightInd w:val="0"/>
        <w:spacing w:after="0" w:line="360" w:lineRule="auto"/>
        <w:ind w:left="1275" w:right="1134" w:hanging="567"/>
        <w:jc w:val="center"/>
        <w:rPr>
          <w:rFonts w:ascii="Arial" w:hAnsi="Arial" w:cs="Arial"/>
          <w:sz w:val="32"/>
          <w:szCs w:val="32"/>
        </w:rPr>
      </w:pPr>
    </w:p>
    <w:p w:rsidR="00B55140" w:rsidRPr="00826BAD" w:rsidRDefault="00B55140" w:rsidP="00B55140">
      <w:pPr>
        <w:tabs>
          <w:tab w:val="left" w:pos="8222"/>
        </w:tabs>
        <w:autoSpaceDE w:val="0"/>
        <w:autoSpaceDN w:val="0"/>
        <w:adjustRightInd w:val="0"/>
        <w:spacing w:after="0" w:line="360" w:lineRule="auto"/>
        <w:ind w:left="1275" w:right="1134" w:hanging="567"/>
        <w:jc w:val="center"/>
        <w:rPr>
          <w:rFonts w:ascii="Arial" w:hAnsi="Arial" w:cs="Arial"/>
          <w:b/>
          <w:sz w:val="32"/>
          <w:szCs w:val="32"/>
        </w:rPr>
      </w:pPr>
      <w:r w:rsidRPr="00826BAD">
        <w:rPr>
          <w:rFonts w:ascii="Arial" w:hAnsi="Arial" w:cs="Arial"/>
          <w:b/>
          <w:sz w:val="32"/>
          <w:szCs w:val="32"/>
        </w:rPr>
        <w:t>Dagen in lactatie</w:t>
      </w:r>
    </w:p>
    <w:p w:rsidR="00B55140" w:rsidRPr="00C72C09" w:rsidRDefault="00B55140" w:rsidP="00B55140">
      <w:pPr>
        <w:tabs>
          <w:tab w:val="left" w:pos="8222"/>
        </w:tabs>
        <w:autoSpaceDE w:val="0"/>
        <w:autoSpaceDN w:val="0"/>
        <w:adjustRightInd w:val="0"/>
        <w:spacing w:after="0" w:line="360" w:lineRule="auto"/>
        <w:ind w:left="1275" w:right="1134" w:hanging="567"/>
        <w:jc w:val="center"/>
        <w:rPr>
          <w:rFonts w:ascii="Arial" w:hAnsi="Arial" w:cs="Arial"/>
          <w:sz w:val="32"/>
          <w:szCs w:val="32"/>
        </w:rPr>
      </w:pPr>
      <w:r w:rsidRPr="00826BAD">
        <w:rPr>
          <w:rFonts w:ascii="Arial" w:hAnsi="Arial" w:cs="Arial"/>
          <w:b/>
          <w:sz w:val="32"/>
          <w:szCs w:val="32"/>
        </w:rPr>
        <w:t>Lact. Nr.</w:t>
      </w:r>
      <w:r>
        <w:rPr>
          <w:rFonts w:ascii="Arial" w:hAnsi="Arial" w:cs="Arial"/>
          <w:b/>
          <w:sz w:val="32"/>
          <w:szCs w:val="32"/>
        </w:rPr>
        <w:t xml:space="preserve">          </w:t>
      </w:r>
      <w:r w:rsidRPr="00C72C09">
        <w:rPr>
          <w:rFonts w:ascii="Arial" w:hAnsi="Arial" w:cs="Arial"/>
          <w:sz w:val="32"/>
          <w:szCs w:val="32"/>
        </w:rPr>
        <w:t>1</w:t>
      </w:r>
      <w:r>
        <w:rPr>
          <w:rFonts w:ascii="Arial" w:hAnsi="Arial" w:cs="Arial"/>
          <w:sz w:val="32"/>
          <w:szCs w:val="32"/>
        </w:rPr>
        <w:t xml:space="preserve">     </w:t>
      </w:r>
      <w:r w:rsidRPr="00C72C09">
        <w:rPr>
          <w:rFonts w:ascii="Arial" w:hAnsi="Arial" w:cs="Arial"/>
          <w:sz w:val="32"/>
          <w:szCs w:val="32"/>
        </w:rPr>
        <w:t>60</w:t>
      </w:r>
      <w:r>
        <w:rPr>
          <w:rFonts w:ascii="Arial" w:hAnsi="Arial" w:cs="Arial"/>
          <w:sz w:val="32"/>
          <w:szCs w:val="32"/>
        </w:rPr>
        <w:t xml:space="preserve">    </w:t>
      </w:r>
      <w:r w:rsidRPr="00C72C09">
        <w:rPr>
          <w:rFonts w:ascii="Arial" w:hAnsi="Arial" w:cs="Arial"/>
          <w:sz w:val="32"/>
          <w:szCs w:val="32"/>
        </w:rPr>
        <w:t>120</w:t>
      </w:r>
      <w:r>
        <w:rPr>
          <w:rFonts w:ascii="Arial" w:hAnsi="Arial" w:cs="Arial"/>
          <w:sz w:val="32"/>
          <w:szCs w:val="32"/>
        </w:rPr>
        <w:t xml:space="preserve">    </w:t>
      </w:r>
      <w:r w:rsidRPr="00C72C09">
        <w:rPr>
          <w:rFonts w:ascii="Arial" w:hAnsi="Arial" w:cs="Arial"/>
          <w:sz w:val="32"/>
          <w:szCs w:val="32"/>
        </w:rPr>
        <w:t>180</w:t>
      </w:r>
      <w:r>
        <w:rPr>
          <w:rFonts w:ascii="Arial" w:hAnsi="Arial" w:cs="Arial"/>
          <w:sz w:val="32"/>
          <w:szCs w:val="32"/>
        </w:rPr>
        <w:t xml:space="preserve">    </w:t>
      </w:r>
      <w:r w:rsidRPr="00C72C09">
        <w:rPr>
          <w:rFonts w:ascii="Arial" w:hAnsi="Arial" w:cs="Arial"/>
          <w:sz w:val="32"/>
          <w:szCs w:val="32"/>
        </w:rPr>
        <w:t>305</w:t>
      </w:r>
    </w:p>
    <w:p w:rsidR="00B55140" w:rsidRPr="00C72C09" w:rsidRDefault="00B55140" w:rsidP="00B55140">
      <w:pPr>
        <w:tabs>
          <w:tab w:val="left" w:pos="8222"/>
        </w:tabs>
        <w:autoSpaceDE w:val="0"/>
        <w:autoSpaceDN w:val="0"/>
        <w:adjustRightInd w:val="0"/>
        <w:spacing w:after="0" w:line="360" w:lineRule="auto"/>
        <w:ind w:left="1275" w:right="1134" w:hanging="567"/>
        <w:jc w:val="center"/>
        <w:rPr>
          <w:rFonts w:ascii="Arial" w:hAnsi="Arial" w:cs="Arial"/>
          <w:sz w:val="32"/>
          <w:szCs w:val="32"/>
        </w:rPr>
      </w:pPr>
      <w:r w:rsidRPr="00C72C09">
        <w:rPr>
          <w:rFonts w:ascii="Arial" w:hAnsi="Arial" w:cs="Arial"/>
          <w:sz w:val="32"/>
          <w:szCs w:val="32"/>
        </w:rPr>
        <w:t>1</w:t>
      </w:r>
      <w:r w:rsidRPr="00C72C09">
        <w:rPr>
          <w:rFonts w:ascii="Arial" w:hAnsi="Arial" w:cs="Arial"/>
          <w:sz w:val="32"/>
          <w:szCs w:val="32"/>
        </w:rPr>
        <w:tab/>
      </w:r>
      <w:r>
        <w:rPr>
          <w:rFonts w:ascii="Arial" w:hAnsi="Arial" w:cs="Arial"/>
          <w:sz w:val="32"/>
          <w:szCs w:val="32"/>
        </w:rPr>
        <w:t xml:space="preserve">                8,9  </w:t>
      </w:r>
      <w:r w:rsidRPr="00C72C09">
        <w:rPr>
          <w:rFonts w:ascii="Arial" w:hAnsi="Arial" w:cs="Arial"/>
          <w:sz w:val="32"/>
          <w:szCs w:val="32"/>
        </w:rPr>
        <w:t>12,7</w:t>
      </w:r>
      <w:r>
        <w:rPr>
          <w:rFonts w:ascii="Arial" w:hAnsi="Arial" w:cs="Arial"/>
          <w:sz w:val="32"/>
          <w:szCs w:val="32"/>
        </w:rPr>
        <w:t xml:space="preserve">  </w:t>
      </w:r>
      <w:r w:rsidRPr="00C72C09">
        <w:rPr>
          <w:rFonts w:ascii="Arial" w:hAnsi="Arial" w:cs="Arial"/>
          <w:sz w:val="32"/>
          <w:szCs w:val="32"/>
        </w:rPr>
        <w:t>13,5</w:t>
      </w:r>
      <w:r>
        <w:rPr>
          <w:rFonts w:ascii="Arial" w:hAnsi="Arial" w:cs="Arial"/>
          <w:sz w:val="32"/>
          <w:szCs w:val="32"/>
        </w:rPr>
        <w:t xml:space="preserve">    14,1   </w:t>
      </w:r>
      <w:r w:rsidRPr="00C72C09">
        <w:rPr>
          <w:rFonts w:ascii="Arial" w:hAnsi="Arial" w:cs="Arial"/>
          <w:sz w:val="32"/>
          <w:szCs w:val="32"/>
        </w:rPr>
        <w:t>15,0</w:t>
      </w:r>
    </w:p>
    <w:p w:rsidR="00B55140" w:rsidRPr="00C72C09" w:rsidRDefault="00B55140" w:rsidP="00B55140">
      <w:pPr>
        <w:tabs>
          <w:tab w:val="left" w:pos="8222"/>
        </w:tabs>
        <w:autoSpaceDE w:val="0"/>
        <w:autoSpaceDN w:val="0"/>
        <w:adjustRightInd w:val="0"/>
        <w:spacing w:after="0" w:line="360" w:lineRule="auto"/>
        <w:ind w:left="1275" w:right="1134" w:hanging="567"/>
        <w:jc w:val="center"/>
        <w:rPr>
          <w:rFonts w:ascii="Arial" w:hAnsi="Arial" w:cs="Arial"/>
          <w:sz w:val="32"/>
          <w:szCs w:val="32"/>
        </w:rPr>
      </w:pPr>
      <w:r>
        <w:rPr>
          <w:rFonts w:ascii="Arial" w:hAnsi="Arial" w:cs="Arial"/>
          <w:sz w:val="32"/>
          <w:szCs w:val="32"/>
        </w:rPr>
        <w:t xml:space="preserve">2                  </w:t>
      </w:r>
      <w:r w:rsidRPr="00C72C09">
        <w:rPr>
          <w:rFonts w:ascii="Arial" w:hAnsi="Arial" w:cs="Arial"/>
          <w:sz w:val="32"/>
          <w:szCs w:val="32"/>
        </w:rPr>
        <w:t>11,4</w:t>
      </w:r>
      <w:r>
        <w:rPr>
          <w:rFonts w:ascii="Arial" w:hAnsi="Arial" w:cs="Arial"/>
          <w:sz w:val="32"/>
          <w:szCs w:val="32"/>
        </w:rPr>
        <w:t xml:space="preserve">  </w:t>
      </w:r>
      <w:r w:rsidRPr="00C72C09">
        <w:rPr>
          <w:rFonts w:ascii="Arial" w:hAnsi="Arial" w:cs="Arial"/>
          <w:sz w:val="32"/>
          <w:szCs w:val="32"/>
        </w:rPr>
        <w:t>15,4</w:t>
      </w:r>
      <w:r>
        <w:rPr>
          <w:rFonts w:ascii="Arial" w:hAnsi="Arial" w:cs="Arial"/>
          <w:sz w:val="32"/>
          <w:szCs w:val="32"/>
        </w:rPr>
        <w:t xml:space="preserve">  </w:t>
      </w:r>
      <w:r w:rsidRPr="00C72C09">
        <w:rPr>
          <w:rFonts w:ascii="Arial" w:hAnsi="Arial" w:cs="Arial"/>
          <w:sz w:val="32"/>
          <w:szCs w:val="32"/>
        </w:rPr>
        <w:t>15,8</w:t>
      </w:r>
      <w:r>
        <w:rPr>
          <w:rFonts w:ascii="Arial" w:hAnsi="Arial" w:cs="Arial"/>
          <w:sz w:val="32"/>
          <w:szCs w:val="32"/>
        </w:rPr>
        <w:t xml:space="preserve">    </w:t>
      </w:r>
      <w:r w:rsidRPr="00C72C09">
        <w:rPr>
          <w:rFonts w:ascii="Arial" w:hAnsi="Arial" w:cs="Arial"/>
          <w:sz w:val="32"/>
          <w:szCs w:val="32"/>
        </w:rPr>
        <w:t>16,0</w:t>
      </w:r>
      <w:r>
        <w:rPr>
          <w:rFonts w:ascii="Arial" w:hAnsi="Arial" w:cs="Arial"/>
          <w:sz w:val="32"/>
          <w:szCs w:val="32"/>
        </w:rPr>
        <w:t xml:space="preserve">   </w:t>
      </w:r>
      <w:r w:rsidRPr="00C72C09">
        <w:rPr>
          <w:rFonts w:ascii="Arial" w:hAnsi="Arial" w:cs="Arial"/>
          <w:sz w:val="32"/>
          <w:szCs w:val="32"/>
        </w:rPr>
        <w:t>16,3</w:t>
      </w:r>
    </w:p>
    <w:p w:rsidR="00B55140" w:rsidRPr="00C72C09" w:rsidRDefault="00B55140" w:rsidP="00B55140">
      <w:pPr>
        <w:tabs>
          <w:tab w:val="left" w:pos="8222"/>
        </w:tabs>
        <w:autoSpaceDE w:val="0"/>
        <w:autoSpaceDN w:val="0"/>
        <w:adjustRightInd w:val="0"/>
        <w:spacing w:after="0" w:line="360" w:lineRule="auto"/>
        <w:ind w:left="1275" w:right="1134" w:hanging="567"/>
        <w:jc w:val="center"/>
        <w:rPr>
          <w:rFonts w:ascii="Arial" w:hAnsi="Arial" w:cs="Arial"/>
          <w:sz w:val="32"/>
          <w:szCs w:val="32"/>
        </w:rPr>
      </w:pPr>
      <w:r>
        <w:rPr>
          <w:rFonts w:ascii="Arial" w:hAnsi="Arial" w:cs="Arial"/>
          <w:sz w:val="32"/>
          <w:szCs w:val="32"/>
        </w:rPr>
        <w:t>3                  1</w:t>
      </w:r>
      <w:r w:rsidRPr="00C72C09">
        <w:rPr>
          <w:rFonts w:ascii="Arial" w:hAnsi="Arial" w:cs="Arial"/>
          <w:sz w:val="32"/>
          <w:szCs w:val="32"/>
        </w:rPr>
        <w:t>2,2</w:t>
      </w:r>
      <w:r>
        <w:rPr>
          <w:rFonts w:ascii="Arial" w:hAnsi="Arial" w:cs="Arial"/>
          <w:sz w:val="32"/>
          <w:szCs w:val="32"/>
        </w:rPr>
        <w:t xml:space="preserve">  </w:t>
      </w:r>
      <w:r w:rsidRPr="00C72C09">
        <w:rPr>
          <w:rFonts w:ascii="Arial" w:hAnsi="Arial" w:cs="Arial"/>
          <w:sz w:val="32"/>
          <w:szCs w:val="32"/>
        </w:rPr>
        <w:t>16,3</w:t>
      </w:r>
      <w:r>
        <w:rPr>
          <w:rFonts w:ascii="Arial" w:hAnsi="Arial" w:cs="Arial"/>
          <w:sz w:val="32"/>
          <w:szCs w:val="32"/>
        </w:rPr>
        <w:t xml:space="preserve">  </w:t>
      </w:r>
      <w:r w:rsidRPr="00C72C09">
        <w:rPr>
          <w:rFonts w:ascii="Arial" w:hAnsi="Arial" w:cs="Arial"/>
          <w:sz w:val="32"/>
          <w:szCs w:val="32"/>
        </w:rPr>
        <w:t>16,5</w:t>
      </w:r>
      <w:r>
        <w:rPr>
          <w:rFonts w:ascii="Arial" w:hAnsi="Arial" w:cs="Arial"/>
          <w:sz w:val="32"/>
          <w:szCs w:val="32"/>
        </w:rPr>
        <w:t xml:space="preserve">    </w:t>
      </w:r>
      <w:r w:rsidRPr="00C72C09">
        <w:rPr>
          <w:rFonts w:ascii="Arial" w:hAnsi="Arial" w:cs="Arial"/>
          <w:sz w:val="32"/>
          <w:szCs w:val="32"/>
        </w:rPr>
        <w:t>16,6</w:t>
      </w:r>
      <w:r>
        <w:rPr>
          <w:rFonts w:ascii="Arial" w:hAnsi="Arial" w:cs="Arial"/>
          <w:sz w:val="32"/>
          <w:szCs w:val="32"/>
        </w:rPr>
        <w:t xml:space="preserve">   </w:t>
      </w:r>
      <w:r w:rsidRPr="00C72C09">
        <w:rPr>
          <w:rFonts w:ascii="Arial" w:hAnsi="Arial" w:cs="Arial"/>
          <w:sz w:val="32"/>
          <w:szCs w:val="32"/>
        </w:rPr>
        <w:t>16,7</w:t>
      </w:r>
    </w:p>
    <w:p w:rsidR="00B55140" w:rsidRDefault="00B55140" w:rsidP="00B55140">
      <w:pPr>
        <w:tabs>
          <w:tab w:val="left" w:pos="8222"/>
        </w:tabs>
        <w:autoSpaceDE w:val="0"/>
        <w:autoSpaceDN w:val="0"/>
        <w:adjustRightInd w:val="0"/>
        <w:spacing w:after="0" w:line="360" w:lineRule="auto"/>
        <w:ind w:left="1275" w:right="1134" w:hanging="567"/>
        <w:jc w:val="center"/>
        <w:rPr>
          <w:rFonts w:ascii="Arial" w:hAnsi="Arial" w:cs="Arial"/>
          <w:sz w:val="32"/>
          <w:szCs w:val="32"/>
        </w:rPr>
      </w:pPr>
      <w:r>
        <w:rPr>
          <w:rFonts w:ascii="Arial" w:hAnsi="Arial" w:cs="Arial"/>
          <w:sz w:val="32"/>
          <w:szCs w:val="32"/>
        </w:rPr>
        <w:t xml:space="preserve">&gt;3                </w:t>
      </w:r>
      <w:r w:rsidRPr="00C72C09">
        <w:rPr>
          <w:rFonts w:ascii="Arial" w:hAnsi="Arial" w:cs="Arial"/>
          <w:sz w:val="32"/>
          <w:szCs w:val="32"/>
        </w:rPr>
        <w:t>12,5</w:t>
      </w:r>
      <w:r>
        <w:rPr>
          <w:rFonts w:ascii="Arial" w:hAnsi="Arial" w:cs="Arial"/>
          <w:sz w:val="32"/>
          <w:szCs w:val="32"/>
        </w:rPr>
        <w:t xml:space="preserve">  </w:t>
      </w:r>
      <w:r w:rsidRPr="00C72C09">
        <w:rPr>
          <w:rFonts w:ascii="Arial" w:hAnsi="Arial" w:cs="Arial"/>
          <w:sz w:val="32"/>
          <w:szCs w:val="32"/>
        </w:rPr>
        <w:t>16,7</w:t>
      </w:r>
      <w:r>
        <w:rPr>
          <w:rFonts w:ascii="Arial" w:hAnsi="Arial" w:cs="Arial"/>
          <w:sz w:val="32"/>
          <w:szCs w:val="32"/>
        </w:rPr>
        <w:t xml:space="preserve">  </w:t>
      </w:r>
      <w:r w:rsidRPr="00C72C09">
        <w:rPr>
          <w:rFonts w:ascii="Arial" w:hAnsi="Arial" w:cs="Arial"/>
          <w:sz w:val="32"/>
          <w:szCs w:val="32"/>
        </w:rPr>
        <w:t>16,8</w:t>
      </w:r>
      <w:r>
        <w:rPr>
          <w:rFonts w:ascii="Arial" w:hAnsi="Arial" w:cs="Arial"/>
          <w:sz w:val="32"/>
          <w:szCs w:val="32"/>
        </w:rPr>
        <w:t xml:space="preserve">    </w:t>
      </w:r>
      <w:r w:rsidRPr="00C72C09">
        <w:rPr>
          <w:rFonts w:ascii="Arial" w:hAnsi="Arial" w:cs="Arial"/>
          <w:sz w:val="32"/>
          <w:szCs w:val="32"/>
        </w:rPr>
        <w:t>16,8</w:t>
      </w:r>
      <w:r>
        <w:rPr>
          <w:rFonts w:ascii="Arial" w:hAnsi="Arial" w:cs="Arial"/>
          <w:sz w:val="32"/>
          <w:szCs w:val="32"/>
        </w:rPr>
        <w:t xml:space="preserve">   </w:t>
      </w:r>
      <w:r w:rsidRPr="00C72C09">
        <w:rPr>
          <w:rFonts w:ascii="Arial" w:hAnsi="Arial" w:cs="Arial"/>
          <w:sz w:val="32"/>
          <w:szCs w:val="32"/>
        </w:rPr>
        <w:t>16,9</w:t>
      </w:r>
    </w:p>
    <w:p w:rsidR="00B55140" w:rsidRDefault="00B55140" w:rsidP="00B55140">
      <w:pPr>
        <w:tabs>
          <w:tab w:val="left" w:pos="8222"/>
        </w:tabs>
        <w:autoSpaceDE w:val="0"/>
        <w:autoSpaceDN w:val="0"/>
        <w:adjustRightInd w:val="0"/>
        <w:spacing w:after="0"/>
        <w:ind w:left="567" w:right="1134" w:hanging="567"/>
        <w:rPr>
          <w:rFonts w:ascii="Arial" w:hAnsi="Arial" w:cs="Arial"/>
          <w:sz w:val="32"/>
          <w:szCs w:val="32"/>
        </w:rPr>
      </w:pPr>
    </w:p>
    <w:p w:rsidR="00B55140" w:rsidRDefault="00B55140" w:rsidP="00B55140">
      <w:pPr>
        <w:tabs>
          <w:tab w:val="left" w:pos="8222"/>
        </w:tabs>
        <w:autoSpaceDE w:val="0"/>
        <w:autoSpaceDN w:val="0"/>
        <w:adjustRightInd w:val="0"/>
        <w:spacing w:after="0"/>
        <w:ind w:left="567" w:right="1134" w:hanging="567"/>
        <w:rPr>
          <w:rFonts w:ascii="Arial" w:hAnsi="Arial" w:cs="Arial"/>
          <w:sz w:val="32"/>
          <w:szCs w:val="32"/>
        </w:rPr>
      </w:pPr>
      <w:r>
        <w:rPr>
          <w:rFonts w:ascii="Arial" w:hAnsi="Arial" w:cs="Arial"/>
          <w:sz w:val="32"/>
          <w:szCs w:val="32"/>
        </w:rPr>
        <w:lastRenderedPageBreak/>
        <w:tab/>
      </w:r>
      <w:r w:rsidR="00E730B6">
        <w:rPr>
          <w:rFonts w:ascii="Arial" w:hAnsi="Arial" w:cs="Arial"/>
          <w:sz w:val="32"/>
          <w:szCs w:val="32"/>
        </w:rPr>
        <w:t>De v</w:t>
      </w:r>
      <w:r w:rsidR="00E730B6" w:rsidRPr="00C72C09">
        <w:rPr>
          <w:rFonts w:ascii="Arial" w:hAnsi="Arial" w:cs="Arial"/>
          <w:sz w:val="32"/>
          <w:szCs w:val="32"/>
        </w:rPr>
        <w:t>oeropname capaciteit</w:t>
      </w:r>
      <w:r w:rsidR="00E730B6">
        <w:rPr>
          <w:rFonts w:ascii="Arial" w:hAnsi="Arial" w:cs="Arial"/>
          <w:sz w:val="32"/>
          <w:szCs w:val="32"/>
        </w:rPr>
        <w:t xml:space="preserve"> </w:t>
      </w:r>
      <w:r w:rsidR="00E730B6" w:rsidRPr="00C72C09">
        <w:rPr>
          <w:rFonts w:ascii="Arial" w:hAnsi="Arial" w:cs="Arial"/>
          <w:sz w:val="32"/>
          <w:szCs w:val="32"/>
        </w:rPr>
        <w:t xml:space="preserve">van </w:t>
      </w:r>
      <w:r w:rsidR="00E730B6">
        <w:rPr>
          <w:rFonts w:ascii="Arial" w:hAnsi="Arial" w:cs="Arial"/>
          <w:sz w:val="32"/>
          <w:szCs w:val="32"/>
        </w:rPr>
        <w:t>droge</w:t>
      </w:r>
      <w:r w:rsidR="00E730B6" w:rsidRPr="00C72C09">
        <w:rPr>
          <w:rFonts w:ascii="Arial" w:hAnsi="Arial" w:cs="Arial"/>
          <w:sz w:val="32"/>
          <w:szCs w:val="32"/>
        </w:rPr>
        <w:t xml:space="preserve"> koeien</w:t>
      </w:r>
      <w:r w:rsidR="00E730B6">
        <w:rPr>
          <w:rFonts w:ascii="Arial" w:hAnsi="Arial" w:cs="Arial"/>
          <w:sz w:val="32"/>
          <w:szCs w:val="32"/>
        </w:rPr>
        <w:t xml:space="preserve"> wordt </w:t>
      </w:r>
      <w:r w:rsidR="00E730B6" w:rsidRPr="00C72C09">
        <w:rPr>
          <w:rFonts w:ascii="Arial" w:hAnsi="Arial" w:cs="Arial"/>
          <w:sz w:val="32"/>
          <w:szCs w:val="32"/>
        </w:rPr>
        <w:t>in verzadigingswaarde</w:t>
      </w:r>
      <w:r w:rsidR="00E730B6">
        <w:rPr>
          <w:rFonts w:ascii="Arial" w:hAnsi="Arial" w:cs="Arial"/>
          <w:sz w:val="32"/>
          <w:szCs w:val="32"/>
        </w:rPr>
        <w:t xml:space="preserve"> per kg droge stof uitgedrukt:</w:t>
      </w:r>
    </w:p>
    <w:p w:rsidR="00B55140" w:rsidRDefault="00B55140" w:rsidP="00B55140">
      <w:pPr>
        <w:tabs>
          <w:tab w:val="left" w:pos="8222"/>
        </w:tabs>
        <w:autoSpaceDE w:val="0"/>
        <w:autoSpaceDN w:val="0"/>
        <w:adjustRightInd w:val="0"/>
        <w:spacing w:after="0"/>
        <w:ind w:left="567" w:right="1134" w:hanging="567"/>
        <w:rPr>
          <w:rFonts w:ascii="Arial" w:hAnsi="Arial" w:cs="Arial"/>
          <w:sz w:val="32"/>
          <w:szCs w:val="32"/>
        </w:rPr>
      </w:pPr>
    </w:p>
    <w:p w:rsidR="00B55140" w:rsidRDefault="00B55140" w:rsidP="00B55140">
      <w:pPr>
        <w:tabs>
          <w:tab w:val="left" w:pos="8222"/>
        </w:tabs>
        <w:autoSpaceDE w:val="0"/>
        <w:autoSpaceDN w:val="0"/>
        <w:adjustRightInd w:val="0"/>
        <w:spacing w:after="0" w:line="360" w:lineRule="auto"/>
        <w:ind w:left="567" w:right="1134" w:hanging="567"/>
        <w:jc w:val="center"/>
        <w:rPr>
          <w:rFonts w:ascii="Arial" w:hAnsi="Arial" w:cs="Arial"/>
          <w:b/>
          <w:sz w:val="32"/>
          <w:szCs w:val="32"/>
        </w:rPr>
      </w:pPr>
      <w:r w:rsidRPr="00826BAD">
        <w:rPr>
          <w:rFonts w:ascii="Arial" w:hAnsi="Arial" w:cs="Arial"/>
          <w:b/>
          <w:sz w:val="32"/>
          <w:szCs w:val="32"/>
        </w:rPr>
        <w:t>Lact. Nr.</w:t>
      </w:r>
      <w:r>
        <w:rPr>
          <w:rFonts w:ascii="Arial" w:hAnsi="Arial" w:cs="Arial"/>
          <w:b/>
          <w:sz w:val="32"/>
          <w:szCs w:val="32"/>
        </w:rPr>
        <w:t xml:space="preserve">     </w:t>
      </w:r>
      <w:r w:rsidRPr="00826BAD">
        <w:rPr>
          <w:rFonts w:ascii="Arial" w:hAnsi="Arial" w:cs="Arial"/>
          <w:b/>
          <w:sz w:val="32"/>
          <w:szCs w:val="32"/>
        </w:rPr>
        <w:t>8</w:t>
      </w:r>
      <w:r w:rsidRPr="00826BAD">
        <w:rPr>
          <w:rFonts w:ascii="Arial" w:hAnsi="Arial" w:cs="Arial"/>
          <w:b/>
          <w:sz w:val="32"/>
          <w:szCs w:val="32"/>
          <w:vertAlign w:val="superscript"/>
        </w:rPr>
        <w:t>e</w:t>
      </w:r>
      <w:r>
        <w:rPr>
          <w:rFonts w:ascii="Arial" w:hAnsi="Arial" w:cs="Arial"/>
          <w:b/>
          <w:sz w:val="32"/>
          <w:szCs w:val="32"/>
        </w:rPr>
        <w:t xml:space="preserve"> m</w:t>
      </w:r>
      <w:r w:rsidRPr="00826BAD">
        <w:rPr>
          <w:rFonts w:ascii="Arial" w:hAnsi="Arial" w:cs="Arial"/>
          <w:b/>
          <w:sz w:val="32"/>
          <w:szCs w:val="32"/>
        </w:rPr>
        <w:t>nd dracht</w:t>
      </w:r>
      <w:r>
        <w:rPr>
          <w:rFonts w:ascii="Arial" w:hAnsi="Arial" w:cs="Arial"/>
          <w:b/>
          <w:sz w:val="32"/>
          <w:szCs w:val="32"/>
        </w:rPr>
        <w:t xml:space="preserve">    </w:t>
      </w:r>
      <w:r w:rsidRPr="00826BAD">
        <w:rPr>
          <w:rFonts w:ascii="Arial" w:hAnsi="Arial" w:cs="Arial"/>
          <w:b/>
          <w:sz w:val="32"/>
          <w:szCs w:val="32"/>
        </w:rPr>
        <w:t>9</w:t>
      </w:r>
      <w:r w:rsidRPr="00826BAD">
        <w:rPr>
          <w:rFonts w:ascii="Arial" w:hAnsi="Arial" w:cs="Arial"/>
          <w:b/>
          <w:sz w:val="32"/>
          <w:szCs w:val="32"/>
          <w:vertAlign w:val="superscript"/>
        </w:rPr>
        <w:t>e</w:t>
      </w:r>
      <w:r w:rsidRPr="00826BAD">
        <w:rPr>
          <w:rFonts w:ascii="Arial" w:hAnsi="Arial" w:cs="Arial"/>
          <w:b/>
          <w:sz w:val="32"/>
          <w:szCs w:val="32"/>
        </w:rPr>
        <w:t xml:space="preserve"> m</w:t>
      </w:r>
      <w:r>
        <w:rPr>
          <w:rFonts w:ascii="Arial" w:hAnsi="Arial" w:cs="Arial"/>
          <w:b/>
          <w:sz w:val="32"/>
          <w:szCs w:val="32"/>
        </w:rPr>
        <w:t>n</w:t>
      </w:r>
      <w:r w:rsidRPr="00826BAD">
        <w:rPr>
          <w:rFonts w:ascii="Arial" w:hAnsi="Arial" w:cs="Arial"/>
          <w:b/>
          <w:sz w:val="32"/>
          <w:szCs w:val="32"/>
        </w:rPr>
        <w:t>d dracht</w:t>
      </w:r>
    </w:p>
    <w:p w:rsidR="00B55140" w:rsidRDefault="00B55140" w:rsidP="00B55140">
      <w:pPr>
        <w:tabs>
          <w:tab w:val="left" w:pos="8222"/>
        </w:tabs>
        <w:autoSpaceDE w:val="0"/>
        <w:autoSpaceDN w:val="0"/>
        <w:adjustRightInd w:val="0"/>
        <w:spacing w:after="0" w:line="360" w:lineRule="auto"/>
        <w:ind w:left="567" w:right="1134" w:hanging="567"/>
        <w:jc w:val="center"/>
        <w:rPr>
          <w:rFonts w:ascii="Arial" w:hAnsi="Arial" w:cs="Arial"/>
          <w:b/>
          <w:sz w:val="32"/>
          <w:szCs w:val="32"/>
        </w:rPr>
      </w:pPr>
      <w:r w:rsidRPr="003B6CBF">
        <w:rPr>
          <w:rFonts w:ascii="Arial" w:hAnsi="Arial" w:cs="Arial"/>
          <w:sz w:val="32"/>
          <w:szCs w:val="32"/>
        </w:rPr>
        <w:t>1</w:t>
      </w:r>
      <w:r>
        <w:rPr>
          <w:rFonts w:ascii="Arial" w:hAnsi="Arial" w:cs="Arial"/>
          <w:sz w:val="32"/>
          <w:szCs w:val="32"/>
        </w:rPr>
        <w:t xml:space="preserve">            1</w:t>
      </w:r>
      <w:r w:rsidRPr="003B6CBF">
        <w:rPr>
          <w:rFonts w:ascii="Arial" w:hAnsi="Arial" w:cs="Arial"/>
          <w:sz w:val="32"/>
          <w:szCs w:val="32"/>
        </w:rPr>
        <w:t>4,2</w:t>
      </w:r>
      <w:r>
        <w:rPr>
          <w:rFonts w:ascii="Arial" w:hAnsi="Arial" w:cs="Arial"/>
          <w:sz w:val="32"/>
          <w:szCs w:val="32"/>
        </w:rPr>
        <w:t xml:space="preserve">                       </w:t>
      </w:r>
      <w:r w:rsidRPr="003B6CBF">
        <w:rPr>
          <w:rFonts w:ascii="Arial" w:hAnsi="Arial" w:cs="Arial"/>
          <w:sz w:val="32"/>
          <w:szCs w:val="32"/>
        </w:rPr>
        <w:t>13,5</w:t>
      </w:r>
    </w:p>
    <w:p w:rsidR="00B55140" w:rsidRPr="00AE458B" w:rsidRDefault="00B55140" w:rsidP="00B55140">
      <w:pPr>
        <w:tabs>
          <w:tab w:val="left" w:pos="8222"/>
        </w:tabs>
        <w:autoSpaceDE w:val="0"/>
        <w:autoSpaceDN w:val="0"/>
        <w:adjustRightInd w:val="0"/>
        <w:spacing w:after="0" w:line="360" w:lineRule="auto"/>
        <w:ind w:left="567" w:right="1134" w:hanging="567"/>
        <w:jc w:val="center"/>
        <w:rPr>
          <w:rFonts w:ascii="Arial" w:hAnsi="Arial" w:cs="Arial"/>
          <w:b/>
          <w:sz w:val="32"/>
          <w:szCs w:val="32"/>
        </w:rPr>
      </w:pPr>
      <w:r>
        <w:rPr>
          <w:rFonts w:ascii="Arial" w:hAnsi="Arial" w:cs="Arial"/>
          <w:sz w:val="32"/>
          <w:szCs w:val="32"/>
        </w:rPr>
        <w:t>2            1</w:t>
      </w:r>
      <w:r w:rsidRPr="003B6CBF">
        <w:rPr>
          <w:rFonts w:ascii="Arial" w:hAnsi="Arial" w:cs="Arial"/>
          <w:sz w:val="32"/>
          <w:szCs w:val="32"/>
        </w:rPr>
        <w:t>5,4</w:t>
      </w:r>
      <w:r>
        <w:rPr>
          <w:rFonts w:ascii="Arial" w:hAnsi="Arial" w:cs="Arial"/>
          <w:sz w:val="32"/>
          <w:szCs w:val="32"/>
        </w:rPr>
        <w:t xml:space="preserve">                       </w:t>
      </w:r>
      <w:r w:rsidRPr="003B6CBF">
        <w:rPr>
          <w:rFonts w:ascii="Arial" w:hAnsi="Arial" w:cs="Arial"/>
          <w:sz w:val="32"/>
          <w:szCs w:val="32"/>
        </w:rPr>
        <w:t>14,4</w:t>
      </w:r>
    </w:p>
    <w:p w:rsidR="00B55140" w:rsidRPr="00C72C09" w:rsidRDefault="00B55140" w:rsidP="00B55140">
      <w:pPr>
        <w:tabs>
          <w:tab w:val="left" w:pos="8222"/>
        </w:tabs>
        <w:autoSpaceDE w:val="0"/>
        <w:autoSpaceDN w:val="0"/>
        <w:adjustRightInd w:val="0"/>
        <w:spacing w:after="0" w:line="360" w:lineRule="auto"/>
        <w:ind w:left="567" w:right="1134" w:hanging="567"/>
        <w:jc w:val="center"/>
        <w:rPr>
          <w:rFonts w:ascii="Arial" w:hAnsi="Arial" w:cs="Arial"/>
          <w:sz w:val="32"/>
          <w:szCs w:val="32"/>
        </w:rPr>
      </w:pPr>
      <w:r>
        <w:rPr>
          <w:rFonts w:ascii="Arial" w:hAnsi="Arial" w:cs="Arial"/>
          <w:sz w:val="32"/>
          <w:szCs w:val="32"/>
        </w:rPr>
        <w:t>&gt;2           1</w:t>
      </w:r>
      <w:r w:rsidRPr="003B6CBF">
        <w:rPr>
          <w:rFonts w:ascii="Arial" w:hAnsi="Arial" w:cs="Arial"/>
          <w:sz w:val="32"/>
          <w:szCs w:val="32"/>
        </w:rPr>
        <w:t>5,7</w:t>
      </w:r>
      <w:r>
        <w:rPr>
          <w:rFonts w:ascii="Arial" w:hAnsi="Arial" w:cs="Arial"/>
          <w:sz w:val="32"/>
          <w:szCs w:val="32"/>
        </w:rPr>
        <w:t xml:space="preserve">                       </w:t>
      </w:r>
      <w:r w:rsidRPr="003B6CBF">
        <w:rPr>
          <w:rFonts w:ascii="Arial" w:hAnsi="Arial" w:cs="Arial"/>
          <w:sz w:val="32"/>
          <w:szCs w:val="32"/>
        </w:rPr>
        <w:t>14,7</w:t>
      </w:r>
    </w:p>
    <w:p w:rsidR="00B55140" w:rsidRDefault="00B55140" w:rsidP="00B55140">
      <w:pPr>
        <w:tabs>
          <w:tab w:val="left" w:pos="8222"/>
        </w:tabs>
        <w:autoSpaceDE w:val="0"/>
        <w:autoSpaceDN w:val="0"/>
        <w:adjustRightInd w:val="0"/>
        <w:spacing w:after="0"/>
        <w:ind w:left="567" w:right="1134" w:hanging="567"/>
        <w:rPr>
          <w:rFonts w:ascii="Arial" w:hAnsi="Arial" w:cs="Arial"/>
          <w:sz w:val="32"/>
          <w:szCs w:val="32"/>
        </w:rPr>
      </w:pPr>
    </w:p>
    <w:p w:rsidR="00B55140" w:rsidRDefault="00B55140" w:rsidP="008B2348">
      <w:pPr>
        <w:tabs>
          <w:tab w:val="left" w:pos="8222"/>
        </w:tabs>
        <w:autoSpaceDE w:val="0"/>
        <w:autoSpaceDN w:val="0"/>
        <w:adjustRightInd w:val="0"/>
        <w:spacing w:after="0"/>
        <w:ind w:left="1134" w:right="1134" w:hanging="567"/>
        <w:rPr>
          <w:rFonts w:ascii="Arial" w:hAnsi="Arial" w:cs="Arial"/>
          <w:sz w:val="32"/>
          <w:szCs w:val="32"/>
        </w:rPr>
      </w:pPr>
      <w:r>
        <w:rPr>
          <w:rFonts w:ascii="Arial" w:hAnsi="Arial" w:cs="Arial"/>
          <w:sz w:val="32"/>
          <w:szCs w:val="32"/>
        </w:rPr>
        <w:t>Voorbeeld 1: Het rantsoen van een tweede kalfskoe die 120 dagen in lactatie is bestaat uit:</w:t>
      </w:r>
    </w:p>
    <w:p w:rsidR="00B55140" w:rsidRDefault="00B55140" w:rsidP="00B55140">
      <w:pPr>
        <w:pStyle w:val="Lijstalinea"/>
        <w:numPr>
          <w:ilvl w:val="0"/>
          <w:numId w:val="5"/>
        </w:numPr>
        <w:tabs>
          <w:tab w:val="left" w:pos="8222"/>
        </w:tabs>
        <w:autoSpaceDE w:val="0"/>
        <w:autoSpaceDN w:val="0"/>
        <w:adjustRightInd w:val="0"/>
        <w:spacing w:after="0"/>
        <w:ind w:right="1134"/>
        <w:rPr>
          <w:rFonts w:ascii="Arial" w:hAnsi="Arial" w:cs="Arial"/>
          <w:sz w:val="32"/>
          <w:szCs w:val="32"/>
        </w:rPr>
      </w:pPr>
      <w:r>
        <w:rPr>
          <w:rFonts w:ascii="Arial" w:hAnsi="Arial" w:cs="Arial"/>
          <w:sz w:val="32"/>
          <w:szCs w:val="32"/>
        </w:rPr>
        <w:t>60% kuilgras</w:t>
      </w:r>
    </w:p>
    <w:p w:rsidR="00B55140" w:rsidRDefault="00B55140" w:rsidP="00B55140">
      <w:pPr>
        <w:pStyle w:val="Lijstalinea"/>
        <w:numPr>
          <w:ilvl w:val="0"/>
          <w:numId w:val="5"/>
        </w:numPr>
        <w:tabs>
          <w:tab w:val="left" w:pos="8222"/>
        </w:tabs>
        <w:autoSpaceDE w:val="0"/>
        <w:autoSpaceDN w:val="0"/>
        <w:adjustRightInd w:val="0"/>
        <w:spacing w:after="0"/>
        <w:ind w:right="1134"/>
        <w:rPr>
          <w:rFonts w:ascii="Arial" w:hAnsi="Arial" w:cs="Arial"/>
          <w:sz w:val="32"/>
          <w:szCs w:val="32"/>
        </w:rPr>
      </w:pPr>
      <w:r>
        <w:rPr>
          <w:rFonts w:ascii="Arial" w:hAnsi="Arial" w:cs="Arial"/>
          <w:sz w:val="32"/>
          <w:szCs w:val="32"/>
        </w:rPr>
        <w:t>40% krachtvoer</w:t>
      </w:r>
    </w:p>
    <w:p w:rsidR="00B55140" w:rsidRDefault="00B55140" w:rsidP="00B55140">
      <w:pPr>
        <w:pStyle w:val="Lijstalinea"/>
        <w:numPr>
          <w:ilvl w:val="0"/>
          <w:numId w:val="5"/>
        </w:numPr>
        <w:tabs>
          <w:tab w:val="left" w:pos="8222"/>
        </w:tabs>
        <w:autoSpaceDE w:val="0"/>
        <w:autoSpaceDN w:val="0"/>
        <w:adjustRightInd w:val="0"/>
        <w:spacing w:after="0"/>
        <w:ind w:right="1134"/>
        <w:rPr>
          <w:rFonts w:ascii="Arial" w:hAnsi="Arial" w:cs="Arial"/>
          <w:sz w:val="32"/>
          <w:szCs w:val="32"/>
        </w:rPr>
      </w:pPr>
      <w:r>
        <w:rPr>
          <w:rFonts w:ascii="Arial" w:hAnsi="Arial" w:cs="Arial"/>
          <w:sz w:val="32"/>
          <w:szCs w:val="32"/>
        </w:rPr>
        <w:t xml:space="preserve">Hoeveel kg </w:t>
      </w:r>
      <w:r w:rsidR="00B16867">
        <w:rPr>
          <w:rFonts w:ascii="Arial" w:hAnsi="Arial" w:cs="Arial"/>
          <w:sz w:val="32"/>
          <w:szCs w:val="32"/>
        </w:rPr>
        <w:t>droge stof kan deze koe opnemen?</w:t>
      </w:r>
    </w:p>
    <w:p w:rsidR="00B55140" w:rsidRDefault="00B55140" w:rsidP="00B55140">
      <w:pPr>
        <w:pStyle w:val="Lijstalinea"/>
        <w:numPr>
          <w:ilvl w:val="1"/>
          <w:numId w:val="5"/>
        </w:numPr>
        <w:tabs>
          <w:tab w:val="left" w:pos="8222"/>
        </w:tabs>
        <w:autoSpaceDE w:val="0"/>
        <w:autoSpaceDN w:val="0"/>
        <w:adjustRightInd w:val="0"/>
        <w:spacing w:after="0" w:line="360" w:lineRule="auto"/>
        <w:ind w:right="1134"/>
        <w:rPr>
          <w:rFonts w:ascii="Arial" w:hAnsi="Arial" w:cs="Arial"/>
          <w:sz w:val="32"/>
          <w:szCs w:val="32"/>
        </w:rPr>
      </w:pPr>
      <w:r>
        <w:rPr>
          <w:rFonts w:ascii="Arial" w:hAnsi="Arial" w:cs="Arial"/>
          <w:sz w:val="32"/>
          <w:szCs w:val="32"/>
        </w:rPr>
        <w:t>Verzadigingswaarde van graskuil is 1,08 per kg droge stof</w:t>
      </w:r>
    </w:p>
    <w:p w:rsidR="00B55140" w:rsidRDefault="00B55140" w:rsidP="00B55140">
      <w:pPr>
        <w:pStyle w:val="Lijstalinea"/>
        <w:numPr>
          <w:ilvl w:val="1"/>
          <w:numId w:val="5"/>
        </w:numPr>
        <w:tabs>
          <w:tab w:val="left" w:pos="8222"/>
        </w:tabs>
        <w:autoSpaceDE w:val="0"/>
        <w:autoSpaceDN w:val="0"/>
        <w:adjustRightInd w:val="0"/>
        <w:spacing w:after="0" w:line="360" w:lineRule="auto"/>
        <w:ind w:right="1134"/>
        <w:rPr>
          <w:rFonts w:ascii="Arial" w:hAnsi="Arial" w:cs="Arial"/>
          <w:sz w:val="32"/>
          <w:szCs w:val="32"/>
        </w:rPr>
      </w:pPr>
      <w:r>
        <w:rPr>
          <w:rFonts w:ascii="Arial" w:hAnsi="Arial" w:cs="Arial"/>
          <w:sz w:val="32"/>
          <w:szCs w:val="32"/>
        </w:rPr>
        <w:t>Verzadigingswaarde van krachtvoer is 0,34 per kg droge stof</w:t>
      </w:r>
    </w:p>
    <w:p w:rsidR="00B55140" w:rsidRDefault="00B55140" w:rsidP="00B55140">
      <w:pPr>
        <w:pStyle w:val="Lijstalinea"/>
        <w:numPr>
          <w:ilvl w:val="0"/>
          <w:numId w:val="5"/>
        </w:numPr>
        <w:tabs>
          <w:tab w:val="left" w:pos="8222"/>
        </w:tabs>
        <w:autoSpaceDE w:val="0"/>
        <w:autoSpaceDN w:val="0"/>
        <w:adjustRightInd w:val="0"/>
        <w:spacing w:after="0" w:line="360" w:lineRule="auto"/>
        <w:ind w:right="1134"/>
        <w:rPr>
          <w:rFonts w:ascii="Arial" w:hAnsi="Arial" w:cs="Arial"/>
          <w:sz w:val="32"/>
          <w:szCs w:val="32"/>
        </w:rPr>
      </w:pPr>
      <w:r>
        <w:rPr>
          <w:rFonts w:ascii="Arial" w:hAnsi="Arial" w:cs="Arial"/>
          <w:sz w:val="32"/>
          <w:szCs w:val="32"/>
        </w:rPr>
        <w:t>De verzadigingswaarde van het rantsoen wordt nu:</w:t>
      </w:r>
    </w:p>
    <w:p w:rsidR="00B55140" w:rsidRDefault="00B55140" w:rsidP="00B55140">
      <w:pPr>
        <w:pStyle w:val="Lijstalinea"/>
        <w:numPr>
          <w:ilvl w:val="1"/>
          <w:numId w:val="5"/>
        </w:numPr>
        <w:tabs>
          <w:tab w:val="left" w:pos="8222"/>
        </w:tabs>
        <w:autoSpaceDE w:val="0"/>
        <w:autoSpaceDN w:val="0"/>
        <w:adjustRightInd w:val="0"/>
        <w:spacing w:after="0" w:line="360" w:lineRule="auto"/>
        <w:ind w:right="1134"/>
        <w:rPr>
          <w:rFonts w:ascii="Arial" w:hAnsi="Arial" w:cs="Arial"/>
          <w:sz w:val="32"/>
          <w:szCs w:val="32"/>
        </w:rPr>
      </w:pPr>
      <w:r>
        <w:rPr>
          <w:rFonts w:ascii="Arial" w:hAnsi="Arial" w:cs="Arial"/>
          <w:sz w:val="32"/>
          <w:szCs w:val="32"/>
        </w:rPr>
        <w:t>(60/100 * 1,08) = 0,648 (aandeel graskuil)</w:t>
      </w:r>
    </w:p>
    <w:p w:rsidR="00B55140" w:rsidRDefault="00B55140" w:rsidP="00B55140">
      <w:pPr>
        <w:pStyle w:val="Lijstalinea"/>
        <w:numPr>
          <w:ilvl w:val="1"/>
          <w:numId w:val="5"/>
        </w:numPr>
        <w:tabs>
          <w:tab w:val="left" w:pos="8222"/>
        </w:tabs>
        <w:autoSpaceDE w:val="0"/>
        <w:autoSpaceDN w:val="0"/>
        <w:adjustRightInd w:val="0"/>
        <w:spacing w:after="0" w:line="360" w:lineRule="auto"/>
        <w:ind w:right="1134"/>
        <w:rPr>
          <w:rFonts w:ascii="Arial" w:hAnsi="Arial" w:cs="Arial"/>
          <w:sz w:val="32"/>
          <w:szCs w:val="32"/>
        </w:rPr>
      </w:pPr>
      <w:r>
        <w:rPr>
          <w:rFonts w:ascii="Arial" w:hAnsi="Arial" w:cs="Arial"/>
          <w:sz w:val="32"/>
          <w:szCs w:val="32"/>
        </w:rPr>
        <w:t>(40/100 * 0,34) = 0,136 (aandeel krachtvoer)</w:t>
      </w:r>
    </w:p>
    <w:p w:rsidR="00B55140" w:rsidRDefault="00B55140" w:rsidP="00B55140">
      <w:pPr>
        <w:pStyle w:val="Lijstalinea"/>
        <w:numPr>
          <w:ilvl w:val="1"/>
          <w:numId w:val="5"/>
        </w:numPr>
        <w:tabs>
          <w:tab w:val="left" w:pos="8222"/>
        </w:tabs>
        <w:autoSpaceDE w:val="0"/>
        <w:autoSpaceDN w:val="0"/>
        <w:adjustRightInd w:val="0"/>
        <w:spacing w:after="0" w:line="360" w:lineRule="auto"/>
        <w:ind w:right="1134"/>
        <w:rPr>
          <w:rFonts w:ascii="Arial" w:hAnsi="Arial" w:cs="Arial"/>
          <w:sz w:val="32"/>
          <w:szCs w:val="32"/>
        </w:rPr>
      </w:pPr>
      <w:r>
        <w:rPr>
          <w:rFonts w:ascii="Arial" w:hAnsi="Arial" w:cs="Arial"/>
          <w:sz w:val="32"/>
          <w:szCs w:val="32"/>
        </w:rPr>
        <w:t>0,648 + 0,136 = 0,784 = 0,78 (verzadigingswaarde rantsoen)</w:t>
      </w:r>
    </w:p>
    <w:p w:rsidR="00B55140" w:rsidRDefault="00B55140" w:rsidP="00B55140">
      <w:pPr>
        <w:pStyle w:val="Lijstalinea"/>
        <w:numPr>
          <w:ilvl w:val="0"/>
          <w:numId w:val="5"/>
        </w:numPr>
        <w:tabs>
          <w:tab w:val="left" w:pos="8222"/>
        </w:tabs>
        <w:autoSpaceDE w:val="0"/>
        <w:autoSpaceDN w:val="0"/>
        <w:adjustRightInd w:val="0"/>
        <w:spacing w:after="0" w:line="360" w:lineRule="auto"/>
        <w:ind w:right="1134"/>
        <w:rPr>
          <w:rFonts w:ascii="Arial" w:hAnsi="Arial" w:cs="Arial"/>
          <w:sz w:val="32"/>
          <w:szCs w:val="32"/>
        </w:rPr>
      </w:pPr>
      <w:r>
        <w:rPr>
          <w:rFonts w:ascii="Arial" w:hAnsi="Arial" w:cs="Arial"/>
          <w:sz w:val="32"/>
          <w:szCs w:val="32"/>
        </w:rPr>
        <w:t>De droge stof opname van een tweede kalfskoe die 120 dagen in lactatie is, is dan:</w:t>
      </w:r>
    </w:p>
    <w:p w:rsidR="00B55140" w:rsidRDefault="00B55140" w:rsidP="00B55140">
      <w:pPr>
        <w:pStyle w:val="Lijstalinea"/>
        <w:numPr>
          <w:ilvl w:val="1"/>
          <w:numId w:val="5"/>
        </w:numPr>
        <w:tabs>
          <w:tab w:val="left" w:pos="8222"/>
        </w:tabs>
        <w:autoSpaceDE w:val="0"/>
        <w:autoSpaceDN w:val="0"/>
        <w:adjustRightInd w:val="0"/>
        <w:spacing w:after="0" w:line="360" w:lineRule="auto"/>
        <w:ind w:right="1134"/>
        <w:rPr>
          <w:rFonts w:ascii="Arial" w:hAnsi="Arial" w:cs="Arial"/>
          <w:sz w:val="32"/>
          <w:szCs w:val="32"/>
        </w:rPr>
      </w:pPr>
      <w:r>
        <w:rPr>
          <w:rFonts w:ascii="Arial" w:hAnsi="Arial" w:cs="Arial"/>
          <w:sz w:val="32"/>
          <w:szCs w:val="32"/>
        </w:rPr>
        <w:lastRenderedPageBreak/>
        <w:t>Voeropnamecapaciteit van deze koe is 15,8 verzadigingseenheden</w:t>
      </w:r>
    </w:p>
    <w:p w:rsidR="00B55140" w:rsidRDefault="00B55140" w:rsidP="00B55140">
      <w:pPr>
        <w:pStyle w:val="Lijstalinea"/>
        <w:numPr>
          <w:ilvl w:val="1"/>
          <w:numId w:val="5"/>
        </w:numPr>
        <w:tabs>
          <w:tab w:val="left" w:pos="8222"/>
        </w:tabs>
        <w:autoSpaceDE w:val="0"/>
        <w:autoSpaceDN w:val="0"/>
        <w:adjustRightInd w:val="0"/>
        <w:spacing w:after="0" w:line="360" w:lineRule="auto"/>
        <w:ind w:right="1134"/>
        <w:rPr>
          <w:rFonts w:ascii="Arial" w:hAnsi="Arial" w:cs="Arial"/>
          <w:sz w:val="32"/>
          <w:szCs w:val="32"/>
        </w:rPr>
      </w:pPr>
      <w:r>
        <w:rPr>
          <w:rFonts w:ascii="Arial" w:hAnsi="Arial" w:cs="Arial"/>
          <w:sz w:val="32"/>
          <w:szCs w:val="32"/>
        </w:rPr>
        <w:t>Verzadigingswaarde rantsoen 0,78</w:t>
      </w:r>
    </w:p>
    <w:p w:rsidR="00B55140" w:rsidRDefault="00B55140" w:rsidP="00B55140">
      <w:pPr>
        <w:pStyle w:val="Lijstalinea"/>
        <w:numPr>
          <w:ilvl w:val="1"/>
          <w:numId w:val="5"/>
        </w:numPr>
        <w:tabs>
          <w:tab w:val="left" w:pos="8222"/>
        </w:tabs>
        <w:autoSpaceDE w:val="0"/>
        <w:autoSpaceDN w:val="0"/>
        <w:adjustRightInd w:val="0"/>
        <w:spacing w:after="0" w:line="360" w:lineRule="auto"/>
        <w:ind w:right="1134"/>
        <w:rPr>
          <w:rFonts w:ascii="Arial" w:hAnsi="Arial" w:cs="Arial"/>
          <w:sz w:val="32"/>
          <w:szCs w:val="32"/>
        </w:rPr>
      </w:pPr>
      <w:r>
        <w:rPr>
          <w:rFonts w:ascii="Arial" w:hAnsi="Arial" w:cs="Arial"/>
          <w:sz w:val="32"/>
          <w:szCs w:val="32"/>
        </w:rPr>
        <w:t>Droge stof opname in kg droge stof is:</w:t>
      </w:r>
    </w:p>
    <w:p w:rsidR="00B55140" w:rsidRPr="003B6CBF" w:rsidRDefault="00B55140" w:rsidP="00B55140">
      <w:pPr>
        <w:pStyle w:val="Lijstalinea"/>
        <w:numPr>
          <w:ilvl w:val="2"/>
          <w:numId w:val="5"/>
        </w:numPr>
        <w:tabs>
          <w:tab w:val="left" w:pos="8222"/>
        </w:tabs>
        <w:autoSpaceDE w:val="0"/>
        <w:autoSpaceDN w:val="0"/>
        <w:adjustRightInd w:val="0"/>
        <w:spacing w:after="0" w:line="360" w:lineRule="auto"/>
        <w:ind w:right="1134"/>
        <w:rPr>
          <w:rFonts w:ascii="Arial" w:hAnsi="Arial" w:cs="Arial"/>
          <w:sz w:val="32"/>
          <w:szCs w:val="32"/>
        </w:rPr>
      </w:pPr>
      <w:r>
        <w:rPr>
          <w:rFonts w:ascii="Arial" w:hAnsi="Arial" w:cs="Arial"/>
          <w:sz w:val="32"/>
          <w:szCs w:val="32"/>
        </w:rPr>
        <w:t xml:space="preserve"> 15,8/0,78 = 20,3 kg</w:t>
      </w:r>
    </w:p>
    <w:p w:rsidR="00B55140" w:rsidRPr="00C72C09" w:rsidRDefault="00B55140" w:rsidP="00B55140">
      <w:pPr>
        <w:tabs>
          <w:tab w:val="left" w:pos="8222"/>
        </w:tabs>
        <w:autoSpaceDE w:val="0"/>
        <w:autoSpaceDN w:val="0"/>
        <w:adjustRightInd w:val="0"/>
        <w:spacing w:after="0"/>
        <w:ind w:left="567" w:right="1134" w:hanging="567"/>
        <w:rPr>
          <w:rFonts w:ascii="Arial" w:hAnsi="Arial" w:cs="Arial"/>
          <w:sz w:val="32"/>
          <w:szCs w:val="32"/>
        </w:rPr>
      </w:pPr>
    </w:p>
    <w:p w:rsidR="00B55140" w:rsidRDefault="00B55140" w:rsidP="00B55140">
      <w:pPr>
        <w:tabs>
          <w:tab w:val="left" w:pos="8222"/>
        </w:tabs>
        <w:autoSpaceDE w:val="0"/>
        <w:autoSpaceDN w:val="0"/>
        <w:adjustRightInd w:val="0"/>
        <w:spacing w:after="0"/>
        <w:ind w:left="1134" w:right="1134" w:hanging="567"/>
        <w:rPr>
          <w:rFonts w:ascii="Arial" w:hAnsi="Arial" w:cs="Arial"/>
          <w:sz w:val="32"/>
          <w:szCs w:val="32"/>
        </w:rPr>
      </w:pPr>
      <w:r>
        <w:rPr>
          <w:rFonts w:ascii="Arial" w:hAnsi="Arial" w:cs="Arial"/>
          <w:sz w:val="32"/>
          <w:szCs w:val="32"/>
        </w:rPr>
        <w:t>Voorbeeld 2: Het rantsoen van een vijfde kalfskoe die 180 dagen in lactatie is ziet er als volgt uit:</w:t>
      </w:r>
    </w:p>
    <w:p w:rsidR="00B55140" w:rsidRDefault="00B55140" w:rsidP="00B55140">
      <w:pPr>
        <w:pStyle w:val="Lijstalinea"/>
        <w:numPr>
          <w:ilvl w:val="0"/>
          <w:numId w:val="5"/>
        </w:numPr>
        <w:tabs>
          <w:tab w:val="left" w:pos="8222"/>
        </w:tabs>
        <w:autoSpaceDE w:val="0"/>
        <w:autoSpaceDN w:val="0"/>
        <w:adjustRightInd w:val="0"/>
        <w:spacing w:after="0"/>
        <w:ind w:left="2136" w:right="1134"/>
        <w:rPr>
          <w:rFonts w:ascii="Arial" w:hAnsi="Arial" w:cs="Arial"/>
          <w:sz w:val="32"/>
          <w:szCs w:val="32"/>
        </w:rPr>
      </w:pPr>
      <w:r>
        <w:rPr>
          <w:rFonts w:ascii="Arial" w:hAnsi="Arial" w:cs="Arial"/>
          <w:sz w:val="32"/>
          <w:szCs w:val="32"/>
        </w:rPr>
        <w:t>40% graskuil</w:t>
      </w:r>
    </w:p>
    <w:p w:rsidR="00B55140" w:rsidRDefault="00B55140" w:rsidP="00B55140">
      <w:pPr>
        <w:pStyle w:val="Lijstalinea"/>
        <w:numPr>
          <w:ilvl w:val="0"/>
          <w:numId w:val="5"/>
        </w:numPr>
        <w:tabs>
          <w:tab w:val="left" w:pos="8222"/>
        </w:tabs>
        <w:autoSpaceDE w:val="0"/>
        <w:autoSpaceDN w:val="0"/>
        <w:adjustRightInd w:val="0"/>
        <w:spacing w:after="0"/>
        <w:ind w:left="2136" w:right="1134"/>
        <w:rPr>
          <w:rFonts w:ascii="Arial" w:hAnsi="Arial" w:cs="Arial"/>
          <w:sz w:val="32"/>
          <w:szCs w:val="32"/>
        </w:rPr>
      </w:pPr>
      <w:r>
        <w:rPr>
          <w:rFonts w:ascii="Arial" w:hAnsi="Arial" w:cs="Arial"/>
          <w:sz w:val="32"/>
          <w:szCs w:val="32"/>
        </w:rPr>
        <w:t>40 % snijmaïs</w:t>
      </w:r>
    </w:p>
    <w:p w:rsidR="00B55140" w:rsidRDefault="00B55140" w:rsidP="00B55140">
      <w:pPr>
        <w:pStyle w:val="Lijstalinea"/>
        <w:numPr>
          <w:ilvl w:val="0"/>
          <w:numId w:val="5"/>
        </w:numPr>
        <w:tabs>
          <w:tab w:val="left" w:pos="8222"/>
        </w:tabs>
        <w:autoSpaceDE w:val="0"/>
        <w:autoSpaceDN w:val="0"/>
        <w:adjustRightInd w:val="0"/>
        <w:spacing w:after="0"/>
        <w:ind w:left="2136" w:right="1134"/>
        <w:rPr>
          <w:rFonts w:ascii="Arial" w:hAnsi="Arial" w:cs="Arial"/>
          <w:sz w:val="32"/>
          <w:szCs w:val="32"/>
        </w:rPr>
      </w:pPr>
      <w:r>
        <w:rPr>
          <w:rFonts w:ascii="Arial" w:hAnsi="Arial" w:cs="Arial"/>
          <w:sz w:val="32"/>
          <w:szCs w:val="32"/>
        </w:rPr>
        <w:t>20% krachtvoer</w:t>
      </w:r>
    </w:p>
    <w:p w:rsidR="00B55140" w:rsidRDefault="00B55140" w:rsidP="00B55140">
      <w:pPr>
        <w:pStyle w:val="Lijstalinea"/>
        <w:numPr>
          <w:ilvl w:val="0"/>
          <w:numId w:val="5"/>
        </w:numPr>
        <w:tabs>
          <w:tab w:val="left" w:pos="8222"/>
        </w:tabs>
        <w:autoSpaceDE w:val="0"/>
        <w:autoSpaceDN w:val="0"/>
        <w:adjustRightInd w:val="0"/>
        <w:spacing w:after="0"/>
        <w:ind w:left="2136" w:right="1134"/>
        <w:rPr>
          <w:rFonts w:ascii="Arial" w:hAnsi="Arial" w:cs="Arial"/>
          <w:sz w:val="32"/>
          <w:szCs w:val="32"/>
        </w:rPr>
      </w:pPr>
      <w:r>
        <w:rPr>
          <w:rFonts w:ascii="Arial" w:hAnsi="Arial" w:cs="Arial"/>
          <w:sz w:val="32"/>
          <w:szCs w:val="32"/>
        </w:rPr>
        <w:t>Hoeveel kg droge stof neemt de koe van dit rantsoen op?</w:t>
      </w:r>
    </w:p>
    <w:p w:rsidR="00B55140" w:rsidRDefault="00B55140" w:rsidP="00B55140">
      <w:pPr>
        <w:pStyle w:val="Lijstalinea"/>
        <w:numPr>
          <w:ilvl w:val="2"/>
          <w:numId w:val="5"/>
        </w:numPr>
        <w:tabs>
          <w:tab w:val="left" w:pos="8222"/>
        </w:tabs>
        <w:autoSpaceDE w:val="0"/>
        <w:autoSpaceDN w:val="0"/>
        <w:adjustRightInd w:val="0"/>
        <w:spacing w:after="0" w:line="360" w:lineRule="auto"/>
        <w:ind w:right="1134"/>
        <w:rPr>
          <w:rFonts w:ascii="Arial" w:hAnsi="Arial" w:cs="Arial"/>
          <w:sz w:val="32"/>
          <w:szCs w:val="32"/>
        </w:rPr>
      </w:pPr>
      <w:r>
        <w:rPr>
          <w:rFonts w:ascii="Arial" w:hAnsi="Arial" w:cs="Arial"/>
          <w:sz w:val="32"/>
          <w:szCs w:val="32"/>
        </w:rPr>
        <w:t>Verzadigingswaarde graskuil is 1,08 per kg droge stof</w:t>
      </w:r>
    </w:p>
    <w:p w:rsidR="00B55140" w:rsidRDefault="00B55140" w:rsidP="00B55140">
      <w:pPr>
        <w:pStyle w:val="Lijstalinea"/>
        <w:numPr>
          <w:ilvl w:val="2"/>
          <w:numId w:val="5"/>
        </w:numPr>
        <w:tabs>
          <w:tab w:val="left" w:pos="8222"/>
        </w:tabs>
        <w:autoSpaceDE w:val="0"/>
        <w:autoSpaceDN w:val="0"/>
        <w:adjustRightInd w:val="0"/>
        <w:spacing w:after="0" w:line="360" w:lineRule="auto"/>
        <w:ind w:right="1134"/>
        <w:rPr>
          <w:rFonts w:ascii="Arial" w:hAnsi="Arial" w:cs="Arial"/>
          <w:sz w:val="32"/>
          <w:szCs w:val="32"/>
        </w:rPr>
      </w:pPr>
      <w:r>
        <w:rPr>
          <w:rFonts w:ascii="Arial" w:hAnsi="Arial" w:cs="Arial"/>
          <w:sz w:val="32"/>
          <w:szCs w:val="32"/>
        </w:rPr>
        <w:t>Verzadigingswaarde snijmaïs is 0,8 per kg droge stof</w:t>
      </w:r>
    </w:p>
    <w:p w:rsidR="00B55140" w:rsidRDefault="00B55140" w:rsidP="00B55140">
      <w:pPr>
        <w:pStyle w:val="Lijstalinea"/>
        <w:numPr>
          <w:ilvl w:val="2"/>
          <w:numId w:val="5"/>
        </w:numPr>
        <w:tabs>
          <w:tab w:val="left" w:pos="8222"/>
        </w:tabs>
        <w:autoSpaceDE w:val="0"/>
        <w:autoSpaceDN w:val="0"/>
        <w:adjustRightInd w:val="0"/>
        <w:spacing w:after="0" w:line="360" w:lineRule="auto"/>
        <w:ind w:right="1134"/>
        <w:rPr>
          <w:rFonts w:ascii="Arial" w:hAnsi="Arial" w:cs="Arial"/>
          <w:sz w:val="32"/>
          <w:szCs w:val="32"/>
        </w:rPr>
      </w:pPr>
      <w:r>
        <w:rPr>
          <w:rFonts w:ascii="Arial" w:hAnsi="Arial" w:cs="Arial"/>
          <w:sz w:val="32"/>
          <w:szCs w:val="32"/>
        </w:rPr>
        <w:t>Verzadigingswaarde krachtvoer is 0,34 per kg droge stof</w:t>
      </w:r>
    </w:p>
    <w:p w:rsidR="00B55140" w:rsidRDefault="00B55140" w:rsidP="00B55140">
      <w:pPr>
        <w:pStyle w:val="Lijstalinea"/>
        <w:numPr>
          <w:ilvl w:val="1"/>
          <w:numId w:val="5"/>
        </w:numPr>
        <w:tabs>
          <w:tab w:val="left" w:pos="8222"/>
        </w:tabs>
        <w:autoSpaceDE w:val="0"/>
        <w:autoSpaceDN w:val="0"/>
        <w:adjustRightInd w:val="0"/>
        <w:spacing w:after="0" w:line="360" w:lineRule="auto"/>
        <w:ind w:right="1134"/>
        <w:rPr>
          <w:rFonts w:ascii="Arial" w:hAnsi="Arial" w:cs="Arial"/>
          <w:sz w:val="32"/>
          <w:szCs w:val="32"/>
        </w:rPr>
      </w:pPr>
      <w:r>
        <w:rPr>
          <w:rFonts w:ascii="Arial" w:hAnsi="Arial" w:cs="Arial"/>
          <w:sz w:val="32"/>
          <w:szCs w:val="32"/>
        </w:rPr>
        <w:t>De verzadigingswaarde van het rantsoen wordt nu:</w:t>
      </w:r>
    </w:p>
    <w:p w:rsidR="00B55140" w:rsidRDefault="00B55140" w:rsidP="00B55140">
      <w:pPr>
        <w:pStyle w:val="Lijstalinea"/>
        <w:numPr>
          <w:ilvl w:val="2"/>
          <w:numId w:val="5"/>
        </w:numPr>
        <w:tabs>
          <w:tab w:val="left" w:pos="8222"/>
        </w:tabs>
        <w:autoSpaceDE w:val="0"/>
        <w:autoSpaceDN w:val="0"/>
        <w:adjustRightInd w:val="0"/>
        <w:spacing w:after="0" w:line="360" w:lineRule="auto"/>
        <w:ind w:right="1134"/>
        <w:rPr>
          <w:rFonts w:ascii="Arial" w:hAnsi="Arial" w:cs="Arial"/>
          <w:sz w:val="32"/>
          <w:szCs w:val="32"/>
        </w:rPr>
      </w:pPr>
      <w:r>
        <w:rPr>
          <w:rFonts w:ascii="Arial" w:hAnsi="Arial" w:cs="Arial"/>
          <w:sz w:val="32"/>
          <w:szCs w:val="32"/>
        </w:rPr>
        <w:t>(40/100 * 1,08) = 0,432 (aandeel graskuil)</w:t>
      </w:r>
    </w:p>
    <w:p w:rsidR="00B55140" w:rsidRPr="00065F03" w:rsidRDefault="00B55140" w:rsidP="00B55140">
      <w:pPr>
        <w:pStyle w:val="Lijstalinea"/>
        <w:numPr>
          <w:ilvl w:val="2"/>
          <w:numId w:val="5"/>
        </w:numPr>
        <w:tabs>
          <w:tab w:val="left" w:pos="8222"/>
        </w:tabs>
        <w:autoSpaceDE w:val="0"/>
        <w:autoSpaceDN w:val="0"/>
        <w:adjustRightInd w:val="0"/>
        <w:spacing w:after="0" w:line="360" w:lineRule="auto"/>
        <w:ind w:right="1134"/>
        <w:rPr>
          <w:rFonts w:ascii="Arial" w:hAnsi="Arial" w:cs="Arial"/>
          <w:sz w:val="32"/>
          <w:szCs w:val="32"/>
        </w:rPr>
      </w:pPr>
      <w:r>
        <w:rPr>
          <w:rFonts w:ascii="Arial" w:hAnsi="Arial" w:cs="Arial"/>
          <w:sz w:val="32"/>
          <w:szCs w:val="32"/>
        </w:rPr>
        <w:t>(40/100 * 0,8) = 0,32 (aandeel snijmaïs)</w:t>
      </w:r>
    </w:p>
    <w:p w:rsidR="00B55140" w:rsidRDefault="00B55140" w:rsidP="00B55140">
      <w:pPr>
        <w:pStyle w:val="Lijstalinea"/>
        <w:numPr>
          <w:ilvl w:val="2"/>
          <w:numId w:val="5"/>
        </w:numPr>
        <w:tabs>
          <w:tab w:val="left" w:pos="8222"/>
        </w:tabs>
        <w:autoSpaceDE w:val="0"/>
        <w:autoSpaceDN w:val="0"/>
        <w:adjustRightInd w:val="0"/>
        <w:spacing w:after="0" w:line="360" w:lineRule="auto"/>
        <w:ind w:right="1134"/>
        <w:rPr>
          <w:rFonts w:ascii="Arial" w:hAnsi="Arial" w:cs="Arial"/>
          <w:sz w:val="32"/>
          <w:szCs w:val="32"/>
        </w:rPr>
      </w:pPr>
      <w:r>
        <w:rPr>
          <w:rFonts w:ascii="Arial" w:hAnsi="Arial" w:cs="Arial"/>
          <w:sz w:val="32"/>
          <w:szCs w:val="32"/>
        </w:rPr>
        <w:t>(20/100 * 0,34) = 0,068 (aandeel krachtvoer)</w:t>
      </w:r>
    </w:p>
    <w:p w:rsidR="00B55140" w:rsidRDefault="00B55140" w:rsidP="00B55140">
      <w:pPr>
        <w:pStyle w:val="Lijstalinea"/>
        <w:numPr>
          <w:ilvl w:val="2"/>
          <w:numId w:val="5"/>
        </w:numPr>
        <w:tabs>
          <w:tab w:val="left" w:pos="8222"/>
        </w:tabs>
        <w:autoSpaceDE w:val="0"/>
        <w:autoSpaceDN w:val="0"/>
        <w:adjustRightInd w:val="0"/>
        <w:spacing w:after="0" w:line="360" w:lineRule="auto"/>
        <w:ind w:right="1134"/>
        <w:rPr>
          <w:rFonts w:ascii="Arial" w:hAnsi="Arial" w:cs="Arial"/>
          <w:sz w:val="32"/>
          <w:szCs w:val="32"/>
        </w:rPr>
      </w:pPr>
      <w:r>
        <w:rPr>
          <w:rFonts w:ascii="Arial" w:hAnsi="Arial" w:cs="Arial"/>
          <w:sz w:val="32"/>
          <w:szCs w:val="32"/>
        </w:rPr>
        <w:lastRenderedPageBreak/>
        <w:t>0,432 + 0,32 + 0,068 = 0,82 (verzadigingswaarde rantsoen)</w:t>
      </w:r>
    </w:p>
    <w:p w:rsidR="00B55140" w:rsidRDefault="00B55140" w:rsidP="00B55140">
      <w:pPr>
        <w:pStyle w:val="Lijstalinea"/>
        <w:numPr>
          <w:ilvl w:val="1"/>
          <w:numId w:val="5"/>
        </w:numPr>
        <w:tabs>
          <w:tab w:val="left" w:pos="8222"/>
        </w:tabs>
        <w:autoSpaceDE w:val="0"/>
        <w:autoSpaceDN w:val="0"/>
        <w:adjustRightInd w:val="0"/>
        <w:spacing w:after="0" w:line="360" w:lineRule="auto"/>
        <w:ind w:right="1134"/>
        <w:rPr>
          <w:rFonts w:ascii="Arial" w:hAnsi="Arial" w:cs="Arial"/>
          <w:sz w:val="32"/>
          <w:szCs w:val="32"/>
        </w:rPr>
      </w:pPr>
      <w:r>
        <w:rPr>
          <w:rFonts w:ascii="Arial" w:hAnsi="Arial" w:cs="Arial"/>
          <w:sz w:val="32"/>
          <w:szCs w:val="32"/>
        </w:rPr>
        <w:t>De droge stof opname van een vijfde kalfskoe die 180 dagen in lactatie is, is dan:</w:t>
      </w:r>
    </w:p>
    <w:p w:rsidR="00B55140" w:rsidRDefault="00B55140" w:rsidP="00B55140">
      <w:pPr>
        <w:pStyle w:val="Lijstalinea"/>
        <w:numPr>
          <w:ilvl w:val="2"/>
          <w:numId w:val="5"/>
        </w:numPr>
        <w:tabs>
          <w:tab w:val="left" w:pos="8222"/>
        </w:tabs>
        <w:autoSpaceDE w:val="0"/>
        <w:autoSpaceDN w:val="0"/>
        <w:adjustRightInd w:val="0"/>
        <w:spacing w:after="0" w:line="360" w:lineRule="auto"/>
        <w:ind w:right="1134"/>
        <w:rPr>
          <w:rFonts w:ascii="Arial" w:hAnsi="Arial" w:cs="Arial"/>
          <w:sz w:val="32"/>
          <w:szCs w:val="32"/>
        </w:rPr>
      </w:pPr>
      <w:r>
        <w:rPr>
          <w:rFonts w:ascii="Arial" w:hAnsi="Arial" w:cs="Arial"/>
          <w:sz w:val="32"/>
          <w:szCs w:val="32"/>
        </w:rPr>
        <w:t>Voeropnamecapaciteit van deze koe is 16,8 verzadigingseenheden.</w:t>
      </w:r>
    </w:p>
    <w:p w:rsidR="00B55140" w:rsidRDefault="00B55140" w:rsidP="00B55140">
      <w:pPr>
        <w:pStyle w:val="Lijstalinea"/>
        <w:numPr>
          <w:ilvl w:val="3"/>
          <w:numId w:val="5"/>
        </w:numPr>
        <w:tabs>
          <w:tab w:val="left" w:pos="8222"/>
        </w:tabs>
        <w:autoSpaceDE w:val="0"/>
        <w:autoSpaceDN w:val="0"/>
        <w:adjustRightInd w:val="0"/>
        <w:spacing w:after="0" w:line="360" w:lineRule="auto"/>
        <w:ind w:right="1134"/>
        <w:rPr>
          <w:rFonts w:ascii="Arial" w:hAnsi="Arial" w:cs="Arial"/>
          <w:sz w:val="32"/>
          <w:szCs w:val="32"/>
        </w:rPr>
      </w:pPr>
      <w:r>
        <w:rPr>
          <w:rFonts w:ascii="Arial" w:hAnsi="Arial" w:cs="Arial"/>
          <w:sz w:val="32"/>
          <w:szCs w:val="32"/>
        </w:rPr>
        <w:t>Verzadigingswaarde rantsoen 0,82</w:t>
      </w:r>
    </w:p>
    <w:p w:rsidR="00B55140" w:rsidRDefault="00B55140" w:rsidP="00B55140">
      <w:pPr>
        <w:pStyle w:val="Lijstalinea"/>
        <w:numPr>
          <w:ilvl w:val="3"/>
          <w:numId w:val="5"/>
        </w:numPr>
        <w:tabs>
          <w:tab w:val="left" w:pos="8222"/>
        </w:tabs>
        <w:autoSpaceDE w:val="0"/>
        <w:autoSpaceDN w:val="0"/>
        <w:adjustRightInd w:val="0"/>
        <w:spacing w:after="0" w:line="360" w:lineRule="auto"/>
        <w:ind w:right="1134"/>
        <w:rPr>
          <w:rFonts w:ascii="Arial" w:hAnsi="Arial" w:cs="Arial"/>
          <w:sz w:val="32"/>
          <w:szCs w:val="32"/>
        </w:rPr>
      </w:pPr>
      <w:r>
        <w:rPr>
          <w:rFonts w:ascii="Arial" w:hAnsi="Arial" w:cs="Arial"/>
          <w:sz w:val="32"/>
          <w:szCs w:val="32"/>
        </w:rPr>
        <w:t>Droge stof opname in kg droge stof is:</w:t>
      </w:r>
    </w:p>
    <w:p w:rsidR="00B55140" w:rsidRPr="003B6CBF" w:rsidRDefault="00B55140" w:rsidP="00B55140">
      <w:pPr>
        <w:pStyle w:val="Lijstalinea"/>
        <w:numPr>
          <w:ilvl w:val="4"/>
          <w:numId w:val="5"/>
        </w:numPr>
        <w:tabs>
          <w:tab w:val="left" w:pos="8222"/>
        </w:tabs>
        <w:autoSpaceDE w:val="0"/>
        <w:autoSpaceDN w:val="0"/>
        <w:adjustRightInd w:val="0"/>
        <w:spacing w:after="0" w:line="360" w:lineRule="auto"/>
        <w:ind w:right="1134"/>
        <w:rPr>
          <w:rFonts w:ascii="Arial" w:hAnsi="Arial" w:cs="Arial"/>
          <w:sz w:val="32"/>
          <w:szCs w:val="32"/>
        </w:rPr>
      </w:pPr>
      <w:r>
        <w:rPr>
          <w:rFonts w:ascii="Arial" w:hAnsi="Arial" w:cs="Arial"/>
          <w:sz w:val="32"/>
          <w:szCs w:val="32"/>
        </w:rPr>
        <w:t xml:space="preserve"> 16,8/0,82 = 20,5 kg</w:t>
      </w:r>
    </w:p>
    <w:p w:rsidR="00B55140" w:rsidRDefault="00B55140" w:rsidP="00B55140">
      <w:pPr>
        <w:tabs>
          <w:tab w:val="left" w:pos="8222"/>
        </w:tabs>
        <w:autoSpaceDE w:val="0"/>
        <w:autoSpaceDN w:val="0"/>
        <w:adjustRightInd w:val="0"/>
        <w:spacing w:after="0"/>
        <w:ind w:left="567" w:right="1134" w:hanging="567"/>
        <w:rPr>
          <w:rFonts w:ascii="Arial" w:hAnsi="Arial" w:cs="Arial"/>
          <w:sz w:val="32"/>
          <w:szCs w:val="32"/>
        </w:rPr>
      </w:pPr>
    </w:p>
    <w:p w:rsidR="00B55140" w:rsidRDefault="00B55140" w:rsidP="00B55140">
      <w:pPr>
        <w:tabs>
          <w:tab w:val="left" w:pos="8222"/>
        </w:tabs>
        <w:autoSpaceDE w:val="0"/>
        <w:autoSpaceDN w:val="0"/>
        <w:adjustRightInd w:val="0"/>
        <w:spacing w:after="0"/>
        <w:ind w:left="1134" w:right="1134" w:hanging="567"/>
        <w:rPr>
          <w:rFonts w:ascii="Arial" w:hAnsi="Arial" w:cs="Arial"/>
          <w:sz w:val="32"/>
          <w:szCs w:val="32"/>
        </w:rPr>
      </w:pPr>
      <w:r>
        <w:rPr>
          <w:rFonts w:ascii="Arial" w:hAnsi="Arial" w:cs="Arial"/>
          <w:sz w:val="32"/>
          <w:szCs w:val="32"/>
        </w:rPr>
        <w:t>Voorbeeld 3: Het rantsoen van een derde kalfs droge koe die in de achtste maand van de dracht is ziet er als volgt uit:</w:t>
      </w:r>
    </w:p>
    <w:p w:rsidR="00B55140" w:rsidRDefault="00B55140" w:rsidP="00B55140">
      <w:pPr>
        <w:pStyle w:val="Lijstalinea"/>
        <w:numPr>
          <w:ilvl w:val="0"/>
          <w:numId w:val="5"/>
        </w:numPr>
        <w:tabs>
          <w:tab w:val="left" w:pos="8222"/>
        </w:tabs>
        <w:autoSpaceDE w:val="0"/>
        <w:autoSpaceDN w:val="0"/>
        <w:adjustRightInd w:val="0"/>
        <w:spacing w:after="0"/>
        <w:ind w:left="2418" w:right="1134"/>
        <w:rPr>
          <w:rFonts w:ascii="Arial" w:hAnsi="Arial" w:cs="Arial"/>
          <w:sz w:val="32"/>
          <w:szCs w:val="32"/>
        </w:rPr>
      </w:pPr>
      <w:r>
        <w:rPr>
          <w:rFonts w:ascii="Arial" w:hAnsi="Arial" w:cs="Arial"/>
          <w:sz w:val="32"/>
          <w:szCs w:val="32"/>
        </w:rPr>
        <w:t>75% graskuil</w:t>
      </w:r>
    </w:p>
    <w:p w:rsidR="00B55140" w:rsidRDefault="00B55140" w:rsidP="00B55140">
      <w:pPr>
        <w:pStyle w:val="Lijstalinea"/>
        <w:numPr>
          <w:ilvl w:val="0"/>
          <w:numId w:val="5"/>
        </w:numPr>
        <w:tabs>
          <w:tab w:val="left" w:pos="8222"/>
        </w:tabs>
        <w:autoSpaceDE w:val="0"/>
        <w:autoSpaceDN w:val="0"/>
        <w:adjustRightInd w:val="0"/>
        <w:spacing w:after="0"/>
        <w:ind w:left="2418" w:right="1134"/>
        <w:rPr>
          <w:rFonts w:ascii="Arial" w:hAnsi="Arial" w:cs="Arial"/>
          <w:sz w:val="32"/>
          <w:szCs w:val="32"/>
        </w:rPr>
      </w:pPr>
      <w:r>
        <w:rPr>
          <w:rFonts w:ascii="Arial" w:hAnsi="Arial" w:cs="Arial"/>
          <w:sz w:val="32"/>
          <w:szCs w:val="32"/>
        </w:rPr>
        <w:t>25% stro</w:t>
      </w:r>
    </w:p>
    <w:p w:rsidR="00B55140" w:rsidRDefault="00B55140" w:rsidP="00B55140">
      <w:pPr>
        <w:pStyle w:val="Lijstalinea"/>
        <w:numPr>
          <w:ilvl w:val="0"/>
          <w:numId w:val="5"/>
        </w:numPr>
        <w:tabs>
          <w:tab w:val="left" w:pos="8222"/>
        </w:tabs>
        <w:autoSpaceDE w:val="0"/>
        <w:autoSpaceDN w:val="0"/>
        <w:adjustRightInd w:val="0"/>
        <w:spacing w:after="0"/>
        <w:ind w:left="2418" w:right="1134"/>
        <w:rPr>
          <w:rFonts w:ascii="Arial" w:hAnsi="Arial" w:cs="Arial"/>
          <w:sz w:val="32"/>
          <w:szCs w:val="32"/>
        </w:rPr>
      </w:pPr>
      <w:r>
        <w:rPr>
          <w:rFonts w:ascii="Arial" w:hAnsi="Arial" w:cs="Arial"/>
          <w:sz w:val="32"/>
          <w:szCs w:val="32"/>
        </w:rPr>
        <w:t>Hoeveel droge stof neemt deze koe op</w:t>
      </w:r>
      <w:r w:rsidR="00B16867">
        <w:rPr>
          <w:rFonts w:ascii="Arial" w:hAnsi="Arial" w:cs="Arial"/>
          <w:sz w:val="32"/>
          <w:szCs w:val="32"/>
        </w:rPr>
        <w:t xml:space="preserve"> van dit rantsoen</w:t>
      </w:r>
      <w:r>
        <w:rPr>
          <w:rFonts w:ascii="Arial" w:hAnsi="Arial" w:cs="Arial"/>
          <w:sz w:val="32"/>
          <w:szCs w:val="32"/>
        </w:rPr>
        <w:t>?</w:t>
      </w:r>
    </w:p>
    <w:p w:rsidR="00B55140" w:rsidRDefault="00B55140" w:rsidP="00B55140">
      <w:pPr>
        <w:pStyle w:val="Lijstalinea"/>
        <w:numPr>
          <w:ilvl w:val="1"/>
          <w:numId w:val="5"/>
        </w:numPr>
        <w:tabs>
          <w:tab w:val="left" w:pos="8222"/>
        </w:tabs>
        <w:autoSpaceDE w:val="0"/>
        <w:autoSpaceDN w:val="0"/>
        <w:adjustRightInd w:val="0"/>
        <w:spacing w:after="0" w:line="360" w:lineRule="auto"/>
        <w:ind w:left="3138" w:right="1134"/>
        <w:rPr>
          <w:rFonts w:ascii="Arial" w:hAnsi="Arial" w:cs="Arial"/>
          <w:sz w:val="32"/>
          <w:szCs w:val="32"/>
        </w:rPr>
      </w:pPr>
      <w:r>
        <w:rPr>
          <w:rFonts w:ascii="Arial" w:hAnsi="Arial" w:cs="Arial"/>
          <w:sz w:val="32"/>
          <w:szCs w:val="32"/>
        </w:rPr>
        <w:t>Verzadigingswaarde graskuil is 1,08 per kg droge stof</w:t>
      </w:r>
    </w:p>
    <w:p w:rsidR="00B55140" w:rsidRDefault="00B55140" w:rsidP="00B55140">
      <w:pPr>
        <w:pStyle w:val="Lijstalinea"/>
        <w:numPr>
          <w:ilvl w:val="1"/>
          <w:numId w:val="5"/>
        </w:numPr>
        <w:tabs>
          <w:tab w:val="left" w:pos="8222"/>
        </w:tabs>
        <w:autoSpaceDE w:val="0"/>
        <w:autoSpaceDN w:val="0"/>
        <w:adjustRightInd w:val="0"/>
        <w:spacing w:after="0" w:line="360" w:lineRule="auto"/>
        <w:ind w:left="3138" w:right="1134"/>
        <w:rPr>
          <w:rFonts w:ascii="Arial" w:hAnsi="Arial" w:cs="Arial"/>
          <w:sz w:val="32"/>
          <w:szCs w:val="32"/>
        </w:rPr>
      </w:pPr>
      <w:r>
        <w:rPr>
          <w:rFonts w:ascii="Arial" w:hAnsi="Arial" w:cs="Arial"/>
          <w:sz w:val="32"/>
          <w:szCs w:val="32"/>
        </w:rPr>
        <w:t>Verzadigingswaarde stro is 4,3 per kg droge stof</w:t>
      </w:r>
    </w:p>
    <w:p w:rsidR="00B55140" w:rsidRDefault="00B55140" w:rsidP="00B55140">
      <w:pPr>
        <w:pStyle w:val="Lijstalinea"/>
        <w:numPr>
          <w:ilvl w:val="0"/>
          <w:numId w:val="5"/>
        </w:numPr>
        <w:tabs>
          <w:tab w:val="left" w:pos="8222"/>
        </w:tabs>
        <w:autoSpaceDE w:val="0"/>
        <w:autoSpaceDN w:val="0"/>
        <w:adjustRightInd w:val="0"/>
        <w:spacing w:after="0" w:line="360" w:lineRule="auto"/>
        <w:ind w:left="2418" w:right="1134"/>
        <w:rPr>
          <w:rFonts w:ascii="Arial" w:hAnsi="Arial" w:cs="Arial"/>
          <w:sz w:val="32"/>
          <w:szCs w:val="32"/>
        </w:rPr>
      </w:pPr>
      <w:r>
        <w:rPr>
          <w:rFonts w:ascii="Arial" w:hAnsi="Arial" w:cs="Arial"/>
          <w:sz w:val="32"/>
          <w:szCs w:val="32"/>
        </w:rPr>
        <w:t>De verzadigingswaarde van het rantsoen wordt nu:</w:t>
      </w:r>
    </w:p>
    <w:p w:rsidR="00B55140" w:rsidRDefault="00B55140" w:rsidP="00B55140">
      <w:pPr>
        <w:pStyle w:val="Lijstalinea"/>
        <w:numPr>
          <w:ilvl w:val="1"/>
          <w:numId w:val="5"/>
        </w:numPr>
        <w:tabs>
          <w:tab w:val="left" w:pos="8222"/>
        </w:tabs>
        <w:autoSpaceDE w:val="0"/>
        <w:autoSpaceDN w:val="0"/>
        <w:adjustRightInd w:val="0"/>
        <w:spacing w:after="0" w:line="360" w:lineRule="auto"/>
        <w:ind w:left="3138" w:right="1134"/>
        <w:rPr>
          <w:rFonts w:ascii="Arial" w:hAnsi="Arial" w:cs="Arial"/>
          <w:sz w:val="32"/>
          <w:szCs w:val="32"/>
        </w:rPr>
      </w:pPr>
      <w:r>
        <w:rPr>
          <w:rFonts w:ascii="Arial" w:hAnsi="Arial" w:cs="Arial"/>
          <w:sz w:val="32"/>
          <w:szCs w:val="32"/>
        </w:rPr>
        <w:lastRenderedPageBreak/>
        <w:t>(75/100 * 1,08) = 0,81 (aandeel graskuil)</w:t>
      </w:r>
    </w:p>
    <w:p w:rsidR="00B55140" w:rsidRDefault="00B55140" w:rsidP="00B55140">
      <w:pPr>
        <w:pStyle w:val="Lijstalinea"/>
        <w:numPr>
          <w:ilvl w:val="1"/>
          <w:numId w:val="5"/>
        </w:numPr>
        <w:tabs>
          <w:tab w:val="left" w:pos="8222"/>
        </w:tabs>
        <w:autoSpaceDE w:val="0"/>
        <w:autoSpaceDN w:val="0"/>
        <w:adjustRightInd w:val="0"/>
        <w:spacing w:after="0" w:line="360" w:lineRule="auto"/>
        <w:ind w:left="3138" w:right="1134"/>
        <w:rPr>
          <w:rFonts w:ascii="Arial" w:hAnsi="Arial" w:cs="Arial"/>
          <w:sz w:val="32"/>
          <w:szCs w:val="32"/>
        </w:rPr>
      </w:pPr>
      <w:r>
        <w:rPr>
          <w:rFonts w:ascii="Arial" w:hAnsi="Arial" w:cs="Arial"/>
          <w:sz w:val="32"/>
          <w:szCs w:val="32"/>
        </w:rPr>
        <w:t>(25/100 * 4,3) = 1,075 (aandeel stro)</w:t>
      </w:r>
    </w:p>
    <w:p w:rsidR="00B55140" w:rsidRDefault="00B55140" w:rsidP="00B55140">
      <w:pPr>
        <w:pStyle w:val="Lijstalinea"/>
        <w:numPr>
          <w:ilvl w:val="1"/>
          <w:numId w:val="5"/>
        </w:numPr>
        <w:tabs>
          <w:tab w:val="left" w:pos="8222"/>
        </w:tabs>
        <w:autoSpaceDE w:val="0"/>
        <w:autoSpaceDN w:val="0"/>
        <w:adjustRightInd w:val="0"/>
        <w:spacing w:after="0" w:line="360" w:lineRule="auto"/>
        <w:ind w:left="3138" w:right="1134"/>
        <w:rPr>
          <w:rFonts w:ascii="Arial" w:hAnsi="Arial" w:cs="Arial"/>
          <w:sz w:val="32"/>
          <w:szCs w:val="32"/>
        </w:rPr>
      </w:pPr>
      <w:r>
        <w:rPr>
          <w:rFonts w:ascii="Arial" w:hAnsi="Arial" w:cs="Arial"/>
          <w:sz w:val="32"/>
          <w:szCs w:val="32"/>
        </w:rPr>
        <w:t>0,81 + 1,075 = 1,885 = 1,89 (verzadigingswaarde rantsoen)</w:t>
      </w:r>
    </w:p>
    <w:p w:rsidR="00B55140" w:rsidRDefault="00B55140" w:rsidP="00B55140">
      <w:pPr>
        <w:pStyle w:val="Lijstalinea"/>
        <w:numPr>
          <w:ilvl w:val="0"/>
          <w:numId w:val="5"/>
        </w:numPr>
        <w:tabs>
          <w:tab w:val="left" w:pos="8222"/>
        </w:tabs>
        <w:autoSpaceDE w:val="0"/>
        <w:autoSpaceDN w:val="0"/>
        <w:adjustRightInd w:val="0"/>
        <w:spacing w:after="0" w:line="360" w:lineRule="auto"/>
        <w:ind w:left="2418" w:right="1134"/>
        <w:rPr>
          <w:rFonts w:ascii="Arial" w:hAnsi="Arial" w:cs="Arial"/>
          <w:sz w:val="32"/>
          <w:szCs w:val="32"/>
        </w:rPr>
      </w:pPr>
      <w:r>
        <w:rPr>
          <w:rFonts w:ascii="Arial" w:hAnsi="Arial" w:cs="Arial"/>
          <w:sz w:val="32"/>
          <w:szCs w:val="32"/>
        </w:rPr>
        <w:t>De droge stof opname van een droge koe die in de achtste maand van de dracht is, is dan:</w:t>
      </w:r>
    </w:p>
    <w:p w:rsidR="00B55140" w:rsidRDefault="00B55140" w:rsidP="00B55140">
      <w:pPr>
        <w:pStyle w:val="Lijstalinea"/>
        <w:numPr>
          <w:ilvl w:val="1"/>
          <w:numId w:val="5"/>
        </w:numPr>
        <w:tabs>
          <w:tab w:val="left" w:pos="8222"/>
        </w:tabs>
        <w:autoSpaceDE w:val="0"/>
        <w:autoSpaceDN w:val="0"/>
        <w:adjustRightInd w:val="0"/>
        <w:spacing w:after="0" w:line="360" w:lineRule="auto"/>
        <w:ind w:left="3138" w:right="1134"/>
        <w:rPr>
          <w:rFonts w:ascii="Arial" w:hAnsi="Arial" w:cs="Arial"/>
          <w:sz w:val="32"/>
          <w:szCs w:val="32"/>
        </w:rPr>
      </w:pPr>
      <w:r>
        <w:rPr>
          <w:rFonts w:ascii="Arial" w:hAnsi="Arial" w:cs="Arial"/>
          <w:sz w:val="32"/>
          <w:szCs w:val="32"/>
        </w:rPr>
        <w:t>Voeropnamecapaciteit van deze koe is 15,7 verzadigingseenheden</w:t>
      </w:r>
    </w:p>
    <w:p w:rsidR="00B55140" w:rsidRDefault="00B55140" w:rsidP="00B55140">
      <w:pPr>
        <w:pStyle w:val="Lijstalinea"/>
        <w:numPr>
          <w:ilvl w:val="1"/>
          <w:numId w:val="5"/>
        </w:numPr>
        <w:tabs>
          <w:tab w:val="left" w:pos="8222"/>
        </w:tabs>
        <w:autoSpaceDE w:val="0"/>
        <w:autoSpaceDN w:val="0"/>
        <w:adjustRightInd w:val="0"/>
        <w:spacing w:after="0" w:line="360" w:lineRule="auto"/>
        <w:ind w:left="3138" w:right="1134"/>
        <w:rPr>
          <w:rFonts w:ascii="Arial" w:hAnsi="Arial" w:cs="Arial"/>
          <w:sz w:val="32"/>
          <w:szCs w:val="32"/>
        </w:rPr>
      </w:pPr>
      <w:r>
        <w:rPr>
          <w:rFonts w:ascii="Arial" w:hAnsi="Arial" w:cs="Arial"/>
          <w:sz w:val="32"/>
          <w:szCs w:val="32"/>
        </w:rPr>
        <w:t>Verzadigingswaarde rantsoen 1,89</w:t>
      </w:r>
    </w:p>
    <w:p w:rsidR="00B55140" w:rsidRDefault="00B55140" w:rsidP="00B55140">
      <w:pPr>
        <w:pStyle w:val="Lijstalinea"/>
        <w:numPr>
          <w:ilvl w:val="1"/>
          <w:numId w:val="5"/>
        </w:numPr>
        <w:tabs>
          <w:tab w:val="left" w:pos="8222"/>
        </w:tabs>
        <w:autoSpaceDE w:val="0"/>
        <w:autoSpaceDN w:val="0"/>
        <w:adjustRightInd w:val="0"/>
        <w:spacing w:after="0" w:line="360" w:lineRule="auto"/>
        <w:ind w:left="3138" w:right="1134"/>
        <w:rPr>
          <w:rFonts w:ascii="Arial" w:hAnsi="Arial" w:cs="Arial"/>
          <w:sz w:val="32"/>
          <w:szCs w:val="32"/>
        </w:rPr>
      </w:pPr>
      <w:r>
        <w:rPr>
          <w:rFonts w:ascii="Arial" w:hAnsi="Arial" w:cs="Arial"/>
          <w:sz w:val="32"/>
          <w:szCs w:val="32"/>
        </w:rPr>
        <w:t>Droge stof opname in kg droge stof is:</w:t>
      </w:r>
    </w:p>
    <w:p w:rsidR="00B55140" w:rsidRPr="003B6CBF" w:rsidRDefault="00B55140" w:rsidP="00B55140">
      <w:pPr>
        <w:pStyle w:val="Lijstalinea"/>
        <w:numPr>
          <w:ilvl w:val="2"/>
          <w:numId w:val="5"/>
        </w:numPr>
        <w:tabs>
          <w:tab w:val="left" w:pos="8222"/>
        </w:tabs>
        <w:autoSpaceDE w:val="0"/>
        <w:autoSpaceDN w:val="0"/>
        <w:adjustRightInd w:val="0"/>
        <w:spacing w:after="0" w:line="360" w:lineRule="auto"/>
        <w:ind w:left="3858" w:right="1134"/>
        <w:rPr>
          <w:rFonts w:ascii="Arial" w:hAnsi="Arial" w:cs="Arial"/>
          <w:sz w:val="32"/>
          <w:szCs w:val="32"/>
        </w:rPr>
      </w:pPr>
      <w:r>
        <w:rPr>
          <w:rFonts w:ascii="Arial" w:hAnsi="Arial" w:cs="Arial"/>
          <w:sz w:val="32"/>
          <w:szCs w:val="32"/>
        </w:rPr>
        <w:t xml:space="preserve"> 15,7/1,89 = 8,3 kg</w:t>
      </w:r>
    </w:p>
    <w:p w:rsidR="00A51DD5" w:rsidRDefault="00A51DD5" w:rsidP="008B2348">
      <w:pPr>
        <w:rPr>
          <w:rFonts w:ascii="Arial" w:hAnsi="Arial" w:cs="Arial"/>
          <w:b/>
          <w:sz w:val="32"/>
          <w:szCs w:val="32"/>
        </w:rPr>
      </w:pPr>
    </w:p>
    <w:p w:rsidR="00B55140" w:rsidRPr="00FD1DAB" w:rsidRDefault="008B2348" w:rsidP="008B2348">
      <w:pPr>
        <w:rPr>
          <w:rFonts w:ascii="Arial" w:hAnsi="Arial" w:cs="Arial"/>
          <w:b/>
          <w:sz w:val="32"/>
          <w:szCs w:val="32"/>
        </w:rPr>
      </w:pPr>
      <w:r>
        <w:rPr>
          <w:rFonts w:ascii="Arial" w:hAnsi="Arial" w:cs="Arial"/>
          <w:b/>
          <w:sz w:val="32"/>
          <w:szCs w:val="32"/>
        </w:rPr>
        <w:tab/>
      </w:r>
      <w:r w:rsidR="00B55140" w:rsidRPr="00FD1DAB">
        <w:rPr>
          <w:rFonts w:ascii="Arial" w:hAnsi="Arial" w:cs="Arial"/>
          <w:b/>
          <w:sz w:val="32"/>
          <w:szCs w:val="32"/>
        </w:rPr>
        <w:t>Verdringing van ruwvoer door krachtvoer</w:t>
      </w:r>
    </w:p>
    <w:p w:rsidR="00B55140" w:rsidRPr="00C40418" w:rsidRDefault="00B55140" w:rsidP="00B55140">
      <w:pPr>
        <w:tabs>
          <w:tab w:val="left" w:pos="8222"/>
        </w:tabs>
        <w:autoSpaceDE w:val="0"/>
        <w:autoSpaceDN w:val="0"/>
        <w:adjustRightInd w:val="0"/>
        <w:spacing w:after="0"/>
        <w:ind w:left="567" w:right="1134" w:hanging="567"/>
        <w:rPr>
          <w:rFonts w:ascii="Arial" w:hAnsi="Arial" w:cs="Swift-Regular"/>
          <w:sz w:val="32"/>
          <w:szCs w:val="17"/>
        </w:rPr>
      </w:pPr>
      <w:r>
        <w:rPr>
          <w:rFonts w:ascii="Arial" w:hAnsi="Arial" w:cs="Arial"/>
          <w:sz w:val="32"/>
          <w:szCs w:val="32"/>
        </w:rPr>
        <w:tab/>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Wanneer er naast ruwvoer ook krachtvoer wordt gegeven, moet er rekening worden gehouden met een beperking van de ruwvoeropname.</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De opname van krachtvoer beperkt de voeropnamecapaciteit van de koe. Krachtvoer verdringt een deel van de ruwvoeropname.</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lastRenderedPageBreak/>
        <w:tab/>
        <w:t>Veel krachtvoeders hebben een verzadigingswaarde van ongeveer 0,4 verzadigingseenheden per kg droge stof.</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 xml:space="preserve">Dit betekent dat de opname van elke kilo krachtvoer een verdringing van 0,4 kg droge stof van kuilgras veroorzaakt. Je </w:t>
      </w:r>
      <w:r w:rsidR="00E730B6">
        <w:rPr>
          <w:rFonts w:ascii="Arial" w:hAnsi="Arial" w:cs="Arial"/>
          <w:iCs/>
          <w:color w:val="000000"/>
          <w:sz w:val="32"/>
          <w:szCs w:val="32"/>
        </w:rPr>
        <w:t>kunt</w:t>
      </w:r>
      <w:r>
        <w:rPr>
          <w:rFonts w:ascii="Arial" w:hAnsi="Arial" w:cs="Arial"/>
          <w:iCs/>
          <w:color w:val="000000"/>
          <w:sz w:val="32"/>
          <w:szCs w:val="32"/>
        </w:rPr>
        <w:t xml:space="preserve"> ook zeggen dat door het voeren van krachtvoer de totale voeropname toeneemt.</w:t>
      </w:r>
    </w:p>
    <w:p w:rsidR="00B55140" w:rsidRDefault="00B55140" w:rsidP="00B55140">
      <w:pPr>
        <w:tabs>
          <w:tab w:val="left" w:pos="8222"/>
        </w:tabs>
        <w:autoSpaceDE w:val="0"/>
        <w:autoSpaceDN w:val="0"/>
        <w:adjustRightInd w:val="0"/>
        <w:spacing w:after="0" w:line="241" w:lineRule="atLeast"/>
        <w:ind w:left="567" w:right="1134" w:hanging="567"/>
        <w:rPr>
          <w:rFonts w:ascii="Arial" w:hAnsi="Arial" w:cs="Arial"/>
          <w:iCs/>
          <w:color w:val="000000"/>
          <w:sz w:val="32"/>
          <w:szCs w:val="32"/>
        </w:rPr>
      </w:pPr>
      <w:r>
        <w:rPr>
          <w:rFonts w:ascii="Arial" w:hAnsi="Arial" w:cs="Arial"/>
          <w:iCs/>
          <w:color w:val="000000"/>
          <w:sz w:val="32"/>
          <w:szCs w:val="32"/>
        </w:rPr>
        <w:tab/>
        <w:t>In rantsoenen met ruwvoeders met een vrij lage verzadigingswaarde, zoals snijmaïs of vers gras, wordt meer ruwvoer verdrongen. Als ruwvoer een verzadigingswaarde van 0,8 verzadigingswaarde-eenheden per kg droge stof, wordt per kg krachtvoer 0,5 kg ruwvoer verdrongen.</w:t>
      </w:r>
    </w:p>
    <w:p w:rsidR="004D31B4" w:rsidRDefault="004D31B4"/>
    <w:sectPr w:rsidR="004D31B4" w:rsidSect="004D31B4">
      <w:footerReference w:type="default" r:id="rId26"/>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D6E46" w:rsidRDefault="00FD6E46" w:rsidP="00B55140">
      <w:pPr>
        <w:spacing w:after="0"/>
      </w:pPr>
      <w:r>
        <w:separator/>
      </w:r>
    </w:p>
  </w:endnote>
  <w:endnote w:type="continuationSeparator" w:id="0">
    <w:p w:rsidR="00FD6E46" w:rsidRDefault="00FD6E46" w:rsidP="00B55140">
      <w:pPr>
        <w:spacing w:after="0"/>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Futura Std Book">
    <w:altName w:val="Futura Std Book"/>
    <w:panose1 w:val="00000000000000000000"/>
    <w:charset w:val="00"/>
    <w:family w:val="swiss"/>
    <w:notTrueType/>
    <w:pitch w:val="default"/>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Swift-Regular">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943235"/>
      <w:docPartObj>
        <w:docPartGallery w:val="Page Numbers (Bottom of Page)"/>
        <w:docPartUnique/>
      </w:docPartObj>
    </w:sdtPr>
    <w:sdtContent>
      <w:p w:rsidR="00B55140" w:rsidRDefault="00B55140">
        <w:pPr>
          <w:pStyle w:val="Voettekst"/>
          <w:jc w:val="center"/>
        </w:pPr>
        <w:fldSimple w:instr=" PAGE   \* MERGEFORMAT ">
          <w:r w:rsidR="00B16867">
            <w:rPr>
              <w:noProof/>
            </w:rPr>
            <w:t>22</w:t>
          </w:r>
        </w:fldSimple>
      </w:p>
    </w:sdtContent>
  </w:sdt>
  <w:p w:rsidR="00B55140" w:rsidRDefault="00B55140">
    <w:pPr>
      <w:pStyle w:val="Voetteks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D6E46" w:rsidRDefault="00FD6E46" w:rsidP="00B55140">
      <w:pPr>
        <w:spacing w:after="0"/>
      </w:pPr>
      <w:r>
        <w:separator/>
      </w:r>
    </w:p>
  </w:footnote>
  <w:footnote w:type="continuationSeparator" w:id="0">
    <w:p w:rsidR="00FD6E46" w:rsidRDefault="00FD6E46" w:rsidP="00B55140">
      <w:pPr>
        <w:spacing w:after="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2A6AC9"/>
    <w:multiLevelType w:val="hybridMultilevel"/>
    <w:tmpl w:val="E6A03B3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0A341A68"/>
    <w:multiLevelType w:val="hybridMultilevel"/>
    <w:tmpl w:val="57A4ABE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3B334B50"/>
    <w:multiLevelType w:val="hybridMultilevel"/>
    <w:tmpl w:val="E8ACA63E"/>
    <w:lvl w:ilvl="0" w:tplc="0413000F">
      <w:start w:val="1"/>
      <w:numFmt w:val="decimal"/>
      <w:lvlText w:val="%1."/>
      <w:lvlJc w:val="left"/>
      <w:pPr>
        <w:ind w:left="1068" w:hanging="360"/>
      </w:pPr>
    </w:lvl>
    <w:lvl w:ilvl="1" w:tplc="04130019">
      <w:start w:val="1"/>
      <w:numFmt w:val="lowerLetter"/>
      <w:lvlText w:val="%2."/>
      <w:lvlJc w:val="left"/>
      <w:pPr>
        <w:ind w:left="1788" w:hanging="360"/>
      </w:pPr>
    </w:lvl>
    <w:lvl w:ilvl="2" w:tplc="04130001">
      <w:start w:val="1"/>
      <w:numFmt w:val="bullet"/>
      <w:lvlText w:val=""/>
      <w:lvlJc w:val="left"/>
      <w:pPr>
        <w:ind w:left="2508" w:hanging="180"/>
      </w:pPr>
      <w:rPr>
        <w:rFonts w:ascii="Symbol" w:hAnsi="Symbol" w:hint="default"/>
      </w:r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3">
    <w:nsid w:val="3B9346EB"/>
    <w:multiLevelType w:val="hybridMultilevel"/>
    <w:tmpl w:val="7D28C774"/>
    <w:lvl w:ilvl="0" w:tplc="04130001">
      <w:start w:val="1"/>
      <w:numFmt w:val="bullet"/>
      <w:lvlText w:val=""/>
      <w:lvlJc w:val="left"/>
      <w:pPr>
        <w:ind w:left="1569" w:hanging="360"/>
      </w:pPr>
      <w:rPr>
        <w:rFonts w:ascii="Symbol" w:hAnsi="Symbol" w:hint="default"/>
      </w:rPr>
    </w:lvl>
    <w:lvl w:ilvl="1" w:tplc="04130003">
      <w:start w:val="1"/>
      <w:numFmt w:val="bullet"/>
      <w:lvlText w:val="o"/>
      <w:lvlJc w:val="left"/>
      <w:pPr>
        <w:ind w:left="2289" w:hanging="360"/>
      </w:pPr>
      <w:rPr>
        <w:rFonts w:ascii="Courier New" w:hAnsi="Courier New" w:cs="Courier New" w:hint="default"/>
      </w:rPr>
    </w:lvl>
    <w:lvl w:ilvl="2" w:tplc="04130005">
      <w:start w:val="1"/>
      <w:numFmt w:val="bullet"/>
      <w:lvlText w:val=""/>
      <w:lvlJc w:val="left"/>
      <w:pPr>
        <w:ind w:left="3009" w:hanging="360"/>
      </w:pPr>
      <w:rPr>
        <w:rFonts w:ascii="Wingdings" w:hAnsi="Wingdings" w:hint="default"/>
      </w:rPr>
    </w:lvl>
    <w:lvl w:ilvl="3" w:tplc="04130001">
      <w:start w:val="1"/>
      <w:numFmt w:val="bullet"/>
      <w:lvlText w:val=""/>
      <w:lvlJc w:val="left"/>
      <w:pPr>
        <w:ind w:left="3729" w:hanging="360"/>
      </w:pPr>
      <w:rPr>
        <w:rFonts w:ascii="Symbol" w:hAnsi="Symbol" w:hint="default"/>
      </w:rPr>
    </w:lvl>
    <w:lvl w:ilvl="4" w:tplc="04130003">
      <w:start w:val="1"/>
      <w:numFmt w:val="bullet"/>
      <w:lvlText w:val="o"/>
      <w:lvlJc w:val="left"/>
      <w:pPr>
        <w:ind w:left="4449" w:hanging="360"/>
      </w:pPr>
      <w:rPr>
        <w:rFonts w:ascii="Courier New" w:hAnsi="Courier New" w:cs="Courier New" w:hint="default"/>
      </w:rPr>
    </w:lvl>
    <w:lvl w:ilvl="5" w:tplc="04130005" w:tentative="1">
      <w:start w:val="1"/>
      <w:numFmt w:val="bullet"/>
      <w:lvlText w:val=""/>
      <w:lvlJc w:val="left"/>
      <w:pPr>
        <w:ind w:left="5169" w:hanging="360"/>
      </w:pPr>
      <w:rPr>
        <w:rFonts w:ascii="Wingdings" w:hAnsi="Wingdings" w:hint="default"/>
      </w:rPr>
    </w:lvl>
    <w:lvl w:ilvl="6" w:tplc="04130001" w:tentative="1">
      <w:start w:val="1"/>
      <w:numFmt w:val="bullet"/>
      <w:lvlText w:val=""/>
      <w:lvlJc w:val="left"/>
      <w:pPr>
        <w:ind w:left="5889" w:hanging="360"/>
      </w:pPr>
      <w:rPr>
        <w:rFonts w:ascii="Symbol" w:hAnsi="Symbol" w:hint="default"/>
      </w:rPr>
    </w:lvl>
    <w:lvl w:ilvl="7" w:tplc="04130003" w:tentative="1">
      <w:start w:val="1"/>
      <w:numFmt w:val="bullet"/>
      <w:lvlText w:val="o"/>
      <w:lvlJc w:val="left"/>
      <w:pPr>
        <w:ind w:left="6609" w:hanging="360"/>
      </w:pPr>
      <w:rPr>
        <w:rFonts w:ascii="Courier New" w:hAnsi="Courier New" w:cs="Courier New" w:hint="default"/>
      </w:rPr>
    </w:lvl>
    <w:lvl w:ilvl="8" w:tplc="04130005" w:tentative="1">
      <w:start w:val="1"/>
      <w:numFmt w:val="bullet"/>
      <w:lvlText w:val=""/>
      <w:lvlJc w:val="left"/>
      <w:pPr>
        <w:ind w:left="7329" w:hanging="360"/>
      </w:pPr>
      <w:rPr>
        <w:rFonts w:ascii="Wingdings" w:hAnsi="Wingdings" w:hint="default"/>
      </w:rPr>
    </w:lvl>
  </w:abstractNum>
  <w:abstractNum w:abstractNumId="4">
    <w:nsid w:val="3F2E08AD"/>
    <w:multiLevelType w:val="hybridMultilevel"/>
    <w:tmpl w:val="2E62DBB6"/>
    <w:lvl w:ilvl="0" w:tplc="04130001">
      <w:start w:val="1"/>
      <w:numFmt w:val="bullet"/>
      <w:lvlText w:val=""/>
      <w:lvlJc w:val="left"/>
      <w:pPr>
        <w:ind w:left="3192" w:hanging="360"/>
      </w:pPr>
      <w:rPr>
        <w:rFonts w:ascii="Symbol" w:hAnsi="Symbol" w:hint="default"/>
      </w:rPr>
    </w:lvl>
    <w:lvl w:ilvl="1" w:tplc="04130003" w:tentative="1">
      <w:start w:val="1"/>
      <w:numFmt w:val="bullet"/>
      <w:lvlText w:val="o"/>
      <w:lvlJc w:val="left"/>
      <w:pPr>
        <w:ind w:left="3912" w:hanging="360"/>
      </w:pPr>
      <w:rPr>
        <w:rFonts w:ascii="Courier New" w:hAnsi="Courier New" w:cs="Courier New" w:hint="default"/>
      </w:rPr>
    </w:lvl>
    <w:lvl w:ilvl="2" w:tplc="04130005" w:tentative="1">
      <w:start w:val="1"/>
      <w:numFmt w:val="bullet"/>
      <w:lvlText w:val=""/>
      <w:lvlJc w:val="left"/>
      <w:pPr>
        <w:ind w:left="4632" w:hanging="360"/>
      </w:pPr>
      <w:rPr>
        <w:rFonts w:ascii="Wingdings" w:hAnsi="Wingdings" w:hint="default"/>
      </w:rPr>
    </w:lvl>
    <w:lvl w:ilvl="3" w:tplc="04130001" w:tentative="1">
      <w:start w:val="1"/>
      <w:numFmt w:val="bullet"/>
      <w:lvlText w:val=""/>
      <w:lvlJc w:val="left"/>
      <w:pPr>
        <w:ind w:left="5352" w:hanging="360"/>
      </w:pPr>
      <w:rPr>
        <w:rFonts w:ascii="Symbol" w:hAnsi="Symbol" w:hint="default"/>
      </w:rPr>
    </w:lvl>
    <w:lvl w:ilvl="4" w:tplc="04130003" w:tentative="1">
      <w:start w:val="1"/>
      <w:numFmt w:val="bullet"/>
      <w:lvlText w:val="o"/>
      <w:lvlJc w:val="left"/>
      <w:pPr>
        <w:ind w:left="6072" w:hanging="360"/>
      </w:pPr>
      <w:rPr>
        <w:rFonts w:ascii="Courier New" w:hAnsi="Courier New" w:cs="Courier New" w:hint="default"/>
      </w:rPr>
    </w:lvl>
    <w:lvl w:ilvl="5" w:tplc="04130005" w:tentative="1">
      <w:start w:val="1"/>
      <w:numFmt w:val="bullet"/>
      <w:lvlText w:val=""/>
      <w:lvlJc w:val="left"/>
      <w:pPr>
        <w:ind w:left="6792" w:hanging="360"/>
      </w:pPr>
      <w:rPr>
        <w:rFonts w:ascii="Wingdings" w:hAnsi="Wingdings" w:hint="default"/>
      </w:rPr>
    </w:lvl>
    <w:lvl w:ilvl="6" w:tplc="04130001" w:tentative="1">
      <w:start w:val="1"/>
      <w:numFmt w:val="bullet"/>
      <w:lvlText w:val=""/>
      <w:lvlJc w:val="left"/>
      <w:pPr>
        <w:ind w:left="7512" w:hanging="360"/>
      </w:pPr>
      <w:rPr>
        <w:rFonts w:ascii="Symbol" w:hAnsi="Symbol" w:hint="default"/>
      </w:rPr>
    </w:lvl>
    <w:lvl w:ilvl="7" w:tplc="04130003" w:tentative="1">
      <w:start w:val="1"/>
      <w:numFmt w:val="bullet"/>
      <w:lvlText w:val="o"/>
      <w:lvlJc w:val="left"/>
      <w:pPr>
        <w:ind w:left="8232" w:hanging="360"/>
      </w:pPr>
      <w:rPr>
        <w:rFonts w:ascii="Courier New" w:hAnsi="Courier New" w:cs="Courier New" w:hint="default"/>
      </w:rPr>
    </w:lvl>
    <w:lvl w:ilvl="8" w:tplc="04130005" w:tentative="1">
      <w:start w:val="1"/>
      <w:numFmt w:val="bullet"/>
      <w:lvlText w:val=""/>
      <w:lvlJc w:val="left"/>
      <w:pPr>
        <w:ind w:left="8952" w:hanging="360"/>
      </w:pPr>
      <w:rPr>
        <w:rFonts w:ascii="Wingdings" w:hAnsi="Wingdings" w:hint="default"/>
      </w:rPr>
    </w:lvl>
  </w:abstractNum>
  <w:abstractNum w:abstractNumId="5">
    <w:nsid w:val="3F9165D2"/>
    <w:multiLevelType w:val="hybridMultilevel"/>
    <w:tmpl w:val="CB260516"/>
    <w:lvl w:ilvl="0" w:tplc="04130001">
      <w:start w:val="1"/>
      <w:numFmt w:val="bullet"/>
      <w:lvlText w:val=""/>
      <w:lvlJc w:val="left"/>
      <w:pPr>
        <w:ind w:left="3192" w:hanging="360"/>
      </w:pPr>
      <w:rPr>
        <w:rFonts w:ascii="Symbol" w:hAnsi="Symbol" w:hint="default"/>
      </w:rPr>
    </w:lvl>
    <w:lvl w:ilvl="1" w:tplc="04130003" w:tentative="1">
      <w:start w:val="1"/>
      <w:numFmt w:val="bullet"/>
      <w:lvlText w:val="o"/>
      <w:lvlJc w:val="left"/>
      <w:pPr>
        <w:ind w:left="3912" w:hanging="360"/>
      </w:pPr>
      <w:rPr>
        <w:rFonts w:ascii="Courier New" w:hAnsi="Courier New" w:cs="Courier New" w:hint="default"/>
      </w:rPr>
    </w:lvl>
    <w:lvl w:ilvl="2" w:tplc="04130005" w:tentative="1">
      <w:start w:val="1"/>
      <w:numFmt w:val="bullet"/>
      <w:lvlText w:val=""/>
      <w:lvlJc w:val="left"/>
      <w:pPr>
        <w:ind w:left="4632" w:hanging="360"/>
      </w:pPr>
      <w:rPr>
        <w:rFonts w:ascii="Wingdings" w:hAnsi="Wingdings" w:hint="default"/>
      </w:rPr>
    </w:lvl>
    <w:lvl w:ilvl="3" w:tplc="04130001" w:tentative="1">
      <w:start w:val="1"/>
      <w:numFmt w:val="bullet"/>
      <w:lvlText w:val=""/>
      <w:lvlJc w:val="left"/>
      <w:pPr>
        <w:ind w:left="5352" w:hanging="360"/>
      </w:pPr>
      <w:rPr>
        <w:rFonts w:ascii="Symbol" w:hAnsi="Symbol" w:hint="default"/>
      </w:rPr>
    </w:lvl>
    <w:lvl w:ilvl="4" w:tplc="04130003" w:tentative="1">
      <w:start w:val="1"/>
      <w:numFmt w:val="bullet"/>
      <w:lvlText w:val="o"/>
      <w:lvlJc w:val="left"/>
      <w:pPr>
        <w:ind w:left="6072" w:hanging="360"/>
      </w:pPr>
      <w:rPr>
        <w:rFonts w:ascii="Courier New" w:hAnsi="Courier New" w:cs="Courier New" w:hint="default"/>
      </w:rPr>
    </w:lvl>
    <w:lvl w:ilvl="5" w:tplc="04130005" w:tentative="1">
      <w:start w:val="1"/>
      <w:numFmt w:val="bullet"/>
      <w:lvlText w:val=""/>
      <w:lvlJc w:val="left"/>
      <w:pPr>
        <w:ind w:left="6792" w:hanging="360"/>
      </w:pPr>
      <w:rPr>
        <w:rFonts w:ascii="Wingdings" w:hAnsi="Wingdings" w:hint="default"/>
      </w:rPr>
    </w:lvl>
    <w:lvl w:ilvl="6" w:tplc="04130001" w:tentative="1">
      <w:start w:val="1"/>
      <w:numFmt w:val="bullet"/>
      <w:lvlText w:val=""/>
      <w:lvlJc w:val="left"/>
      <w:pPr>
        <w:ind w:left="7512" w:hanging="360"/>
      </w:pPr>
      <w:rPr>
        <w:rFonts w:ascii="Symbol" w:hAnsi="Symbol" w:hint="default"/>
      </w:rPr>
    </w:lvl>
    <w:lvl w:ilvl="7" w:tplc="04130003" w:tentative="1">
      <w:start w:val="1"/>
      <w:numFmt w:val="bullet"/>
      <w:lvlText w:val="o"/>
      <w:lvlJc w:val="left"/>
      <w:pPr>
        <w:ind w:left="8232" w:hanging="360"/>
      </w:pPr>
      <w:rPr>
        <w:rFonts w:ascii="Courier New" w:hAnsi="Courier New" w:cs="Courier New" w:hint="default"/>
      </w:rPr>
    </w:lvl>
    <w:lvl w:ilvl="8" w:tplc="04130005" w:tentative="1">
      <w:start w:val="1"/>
      <w:numFmt w:val="bullet"/>
      <w:lvlText w:val=""/>
      <w:lvlJc w:val="left"/>
      <w:pPr>
        <w:ind w:left="8952" w:hanging="360"/>
      </w:pPr>
      <w:rPr>
        <w:rFonts w:ascii="Wingdings" w:hAnsi="Wingdings" w:hint="default"/>
      </w:rPr>
    </w:lvl>
  </w:abstractNum>
  <w:abstractNum w:abstractNumId="6">
    <w:nsid w:val="401649C2"/>
    <w:multiLevelType w:val="hybridMultilevel"/>
    <w:tmpl w:val="D518A948"/>
    <w:lvl w:ilvl="0" w:tplc="04130001">
      <w:start w:val="1"/>
      <w:numFmt w:val="bullet"/>
      <w:lvlText w:val=""/>
      <w:lvlJc w:val="left"/>
      <w:pPr>
        <w:ind w:left="1287" w:hanging="360"/>
      </w:pPr>
      <w:rPr>
        <w:rFonts w:ascii="Symbol" w:hAnsi="Symbol" w:hint="default"/>
      </w:rPr>
    </w:lvl>
    <w:lvl w:ilvl="1" w:tplc="04130003" w:tentative="1">
      <w:start w:val="1"/>
      <w:numFmt w:val="bullet"/>
      <w:lvlText w:val="o"/>
      <w:lvlJc w:val="left"/>
      <w:pPr>
        <w:ind w:left="2007" w:hanging="360"/>
      </w:pPr>
      <w:rPr>
        <w:rFonts w:ascii="Courier New" w:hAnsi="Courier New" w:cs="Courier New" w:hint="default"/>
      </w:rPr>
    </w:lvl>
    <w:lvl w:ilvl="2" w:tplc="04130005" w:tentative="1">
      <w:start w:val="1"/>
      <w:numFmt w:val="bullet"/>
      <w:lvlText w:val=""/>
      <w:lvlJc w:val="left"/>
      <w:pPr>
        <w:ind w:left="2727" w:hanging="360"/>
      </w:pPr>
      <w:rPr>
        <w:rFonts w:ascii="Wingdings" w:hAnsi="Wingdings" w:hint="default"/>
      </w:rPr>
    </w:lvl>
    <w:lvl w:ilvl="3" w:tplc="04130001" w:tentative="1">
      <w:start w:val="1"/>
      <w:numFmt w:val="bullet"/>
      <w:lvlText w:val=""/>
      <w:lvlJc w:val="left"/>
      <w:pPr>
        <w:ind w:left="3447" w:hanging="360"/>
      </w:pPr>
      <w:rPr>
        <w:rFonts w:ascii="Symbol" w:hAnsi="Symbol" w:hint="default"/>
      </w:rPr>
    </w:lvl>
    <w:lvl w:ilvl="4" w:tplc="04130003" w:tentative="1">
      <w:start w:val="1"/>
      <w:numFmt w:val="bullet"/>
      <w:lvlText w:val="o"/>
      <w:lvlJc w:val="left"/>
      <w:pPr>
        <w:ind w:left="4167" w:hanging="360"/>
      </w:pPr>
      <w:rPr>
        <w:rFonts w:ascii="Courier New" w:hAnsi="Courier New" w:cs="Courier New" w:hint="default"/>
      </w:rPr>
    </w:lvl>
    <w:lvl w:ilvl="5" w:tplc="04130005" w:tentative="1">
      <w:start w:val="1"/>
      <w:numFmt w:val="bullet"/>
      <w:lvlText w:val=""/>
      <w:lvlJc w:val="left"/>
      <w:pPr>
        <w:ind w:left="4887" w:hanging="360"/>
      </w:pPr>
      <w:rPr>
        <w:rFonts w:ascii="Wingdings" w:hAnsi="Wingdings" w:hint="default"/>
      </w:rPr>
    </w:lvl>
    <w:lvl w:ilvl="6" w:tplc="04130001" w:tentative="1">
      <w:start w:val="1"/>
      <w:numFmt w:val="bullet"/>
      <w:lvlText w:val=""/>
      <w:lvlJc w:val="left"/>
      <w:pPr>
        <w:ind w:left="5607" w:hanging="360"/>
      </w:pPr>
      <w:rPr>
        <w:rFonts w:ascii="Symbol" w:hAnsi="Symbol" w:hint="default"/>
      </w:rPr>
    </w:lvl>
    <w:lvl w:ilvl="7" w:tplc="04130003" w:tentative="1">
      <w:start w:val="1"/>
      <w:numFmt w:val="bullet"/>
      <w:lvlText w:val="o"/>
      <w:lvlJc w:val="left"/>
      <w:pPr>
        <w:ind w:left="6327" w:hanging="360"/>
      </w:pPr>
      <w:rPr>
        <w:rFonts w:ascii="Courier New" w:hAnsi="Courier New" w:cs="Courier New" w:hint="default"/>
      </w:rPr>
    </w:lvl>
    <w:lvl w:ilvl="8" w:tplc="04130005" w:tentative="1">
      <w:start w:val="1"/>
      <w:numFmt w:val="bullet"/>
      <w:lvlText w:val=""/>
      <w:lvlJc w:val="left"/>
      <w:pPr>
        <w:ind w:left="7047" w:hanging="360"/>
      </w:pPr>
      <w:rPr>
        <w:rFonts w:ascii="Wingdings" w:hAnsi="Wingdings" w:hint="default"/>
      </w:rPr>
    </w:lvl>
  </w:abstractNum>
  <w:abstractNum w:abstractNumId="7">
    <w:nsid w:val="40414C51"/>
    <w:multiLevelType w:val="hybridMultilevel"/>
    <w:tmpl w:val="0B924C16"/>
    <w:lvl w:ilvl="0" w:tplc="04130001">
      <w:start w:val="1"/>
      <w:numFmt w:val="bullet"/>
      <w:lvlText w:val=""/>
      <w:lvlJc w:val="left"/>
      <w:pPr>
        <w:ind w:left="1776" w:hanging="360"/>
      </w:pPr>
      <w:rPr>
        <w:rFonts w:ascii="Symbol" w:hAnsi="Symbol" w:hint="default"/>
      </w:rPr>
    </w:lvl>
    <w:lvl w:ilvl="1" w:tplc="04130003" w:tentative="1">
      <w:start w:val="1"/>
      <w:numFmt w:val="bullet"/>
      <w:lvlText w:val="o"/>
      <w:lvlJc w:val="left"/>
      <w:pPr>
        <w:ind w:left="2496" w:hanging="360"/>
      </w:pPr>
      <w:rPr>
        <w:rFonts w:ascii="Courier New" w:hAnsi="Courier New" w:cs="Courier New" w:hint="default"/>
      </w:rPr>
    </w:lvl>
    <w:lvl w:ilvl="2" w:tplc="04130005" w:tentative="1">
      <w:start w:val="1"/>
      <w:numFmt w:val="bullet"/>
      <w:lvlText w:val=""/>
      <w:lvlJc w:val="left"/>
      <w:pPr>
        <w:ind w:left="3216" w:hanging="360"/>
      </w:pPr>
      <w:rPr>
        <w:rFonts w:ascii="Wingdings" w:hAnsi="Wingdings" w:hint="default"/>
      </w:rPr>
    </w:lvl>
    <w:lvl w:ilvl="3" w:tplc="04130001" w:tentative="1">
      <w:start w:val="1"/>
      <w:numFmt w:val="bullet"/>
      <w:lvlText w:val=""/>
      <w:lvlJc w:val="left"/>
      <w:pPr>
        <w:ind w:left="3936" w:hanging="360"/>
      </w:pPr>
      <w:rPr>
        <w:rFonts w:ascii="Symbol" w:hAnsi="Symbol" w:hint="default"/>
      </w:rPr>
    </w:lvl>
    <w:lvl w:ilvl="4" w:tplc="04130003" w:tentative="1">
      <w:start w:val="1"/>
      <w:numFmt w:val="bullet"/>
      <w:lvlText w:val="o"/>
      <w:lvlJc w:val="left"/>
      <w:pPr>
        <w:ind w:left="4656" w:hanging="360"/>
      </w:pPr>
      <w:rPr>
        <w:rFonts w:ascii="Courier New" w:hAnsi="Courier New" w:cs="Courier New" w:hint="default"/>
      </w:rPr>
    </w:lvl>
    <w:lvl w:ilvl="5" w:tplc="04130005" w:tentative="1">
      <w:start w:val="1"/>
      <w:numFmt w:val="bullet"/>
      <w:lvlText w:val=""/>
      <w:lvlJc w:val="left"/>
      <w:pPr>
        <w:ind w:left="5376" w:hanging="360"/>
      </w:pPr>
      <w:rPr>
        <w:rFonts w:ascii="Wingdings" w:hAnsi="Wingdings" w:hint="default"/>
      </w:rPr>
    </w:lvl>
    <w:lvl w:ilvl="6" w:tplc="04130001" w:tentative="1">
      <w:start w:val="1"/>
      <w:numFmt w:val="bullet"/>
      <w:lvlText w:val=""/>
      <w:lvlJc w:val="left"/>
      <w:pPr>
        <w:ind w:left="6096" w:hanging="360"/>
      </w:pPr>
      <w:rPr>
        <w:rFonts w:ascii="Symbol" w:hAnsi="Symbol" w:hint="default"/>
      </w:rPr>
    </w:lvl>
    <w:lvl w:ilvl="7" w:tplc="04130003" w:tentative="1">
      <w:start w:val="1"/>
      <w:numFmt w:val="bullet"/>
      <w:lvlText w:val="o"/>
      <w:lvlJc w:val="left"/>
      <w:pPr>
        <w:ind w:left="6816" w:hanging="360"/>
      </w:pPr>
      <w:rPr>
        <w:rFonts w:ascii="Courier New" w:hAnsi="Courier New" w:cs="Courier New" w:hint="default"/>
      </w:rPr>
    </w:lvl>
    <w:lvl w:ilvl="8" w:tplc="04130005" w:tentative="1">
      <w:start w:val="1"/>
      <w:numFmt w:val="bullet"/>
      <w:lvlText w:val=""/>
      <w:lvlJc w:val="left"/>
      <w:pPr>
        <w:ind w:left="7536" w:hanging="360"/>
      </w:pPr>
      <w:rPr>
        <w:rFonts w:ascii="Wingdings" w:hAnsi="Wingdings" w:hint="default"/>
      </w:rPr>
    </w:lvl>
  </w:abstractNum>
  <w:abstractNum w:abstractNumId="8">
    <w:nsid w:val="42F85F04"/>
    <w:multiLevelType w:val="hybridMultilevel"/>
    <w:tmpl w:val="DF1CED52"/>
    <w:lvl w:ilvl="0" w:tplc="0413000F">
      <w:start w:val="1"/>
      <w:numFmt w:val="decimal"/>
      <w:lvlText w:val="%1."/>
      <w:lvlJc w:val="left"/>
      <w:pPr>
        <w:ind w:left="1860" w:hanging="360"/>
      </w:pPr>
    </w:lvl>
    <w:lvl w:ilvl="1" w:tplc="04130019" w:tentative="1">
      <w:start w:val="1"/>
      <w:numFmt w:val="lowerLetter"/>
      <w:lvlText w:val="%2."/>
      <w:lvlJc w:val="left"/>
      <w:pPr>
        <w:ind w:left="2580" w:hanging="360"/>
      </w:pPr>
    </w:lvl>
    <w:lvl w:ilvl="2" w:tplc="0413001B" w:tentative="1">
      <w:start w:val="1"/>
      <w:numFmt w:val="lowerRoman"/>
      <w:lvlText w:val="%3."/>
      <w:lvlJc w:val="right"/>
      <w:pPr>
        <w:ind w:left="3300" w:hanging="180"/>
      </w:pPr>
    </w:lvl>
    <w:lvl w:ilvl="3" w:tplc="0413000F" w:tentative="1">
      <w:start w:val="1"/>
      <w:numFmt w:val="decimal"/>
      <w:lvlText w:val="%4."/>
      <w:lvlJc w:val="left"/>
      <w:pPr>
        <w:ind w:left="4020" w:hanging="360"/>
      </w:pPr>
    </w:lvl>
    <w:lvl w:ilvl="4" w:tplc="04130019" w:tentative="1">
      <w:start w:val="1"/>
      <w:numFmt w:val="lowerLetter"/>
      <w:lvlText w:val="%5."/>
      <w:lvlJc w:val="left"/>
      <w:pPr>
        <w:ind w:left="4740" w:hanging="360"/>
      </w:pPr>
    </w:lvl>
    <w:lvl w:ilvl="5" w:tplc="0413001B" w:tentative="1">
      <w:start w:val="1"/>
      <w:numFmt w:val="lowerRoman"/>
      <w:lvlText w:val="%6."/>
      <w:lvlJc w:val="right"/>
      <w:pPr>
        <w:ind w:left="5460" w:hanging="180"/>
      </w:pPr>
    </w:lvl>
    <w:lvl w:ilvl="6" w:tplc="0413000F" w:tentative="1">
      <w:start w:val="1"/>
      <w:numFmt w:val="decimal"/>
      <w:lvlText w:val="%7."/>
      <w:lvlJc w:val="left"/>
      <w:pPr>
        <w:ind w:left="6180" w:hanging="360"/>
      </w:pPr>
    </w:lvl>
    <w:lvl w:ilvl="7" w:tplc="04130019" w:tentative="1">
      <w:start w:val="1"/>
      <w:numFmt w:val="lowerLetter"/>
      <w:lvlText w:val="%8."/>
      <w:lvlJc w:val="left"/>
      <w:pPr>
        <w:ind w:left="6900" w:hanging="360"/>
      </w:pPr>
    </w:lvl>
    <w:lvl w:ilvl="8" w:tplc="0413001B" w:tentative="1">
      <w:start w:val="1"/>
      <w:numFmt w:val="lowerRoman"/>
      <w:lvlText w:val="%9."/>
      <w:lvlJc w:val="right"/>
      <w:pPr>
        <w:ind w:left="7620" w:hanging="180"/>
      </w:pPr>
    </w:lvl>
  </w:abstractNum>
  <w:abstractNum w:abstractNumId="9">
    <w:nsid w:val="464451D4"/>
    <w:multiLevelType w:val="hybridMultilevel"/>
    <w:tmpl w:val="00C607FC"/>
    <w:lvl w:ilvl="0" w:tplc="04130001">
      <w:start w:val="1"/>
      <w:numFmt w:val="bullet"/>
      <w:lvlText w:val=""/>
      <w:lvlJc w:val="left"/>
      <w:pPr>
        <w:ind w:left="2925" w:hanging="360"/>
      </w:pPr>
      <w:rPr>
        <w:rFonts w:ascii="Symbol" w:hAnsi="Symbol" w:hint="default"/>
      </w:rPr>
    </w:lvl>
    <w:lvl w:ilvl="1" w:tplc="04130003" w:tentative="1">
      <w:start w:val="1"/>
      <w:numFmt w:val="bullet"/>
      <w:lvlText w:val="o"/>
      <w:lvlJc w:val="left"/>
      <w:pPr>
        <w:ind w:left="3645" w:hanging="360"/>
      </w:pPr>
      <w:rPr>
        <w:rFonts w:ascii="Courier New" w:hAnsi="Courier New" w:cs="Courier New" w:hint="default"/>
      </w:rPr>
    </w:lvl>
    <w:lvl w:ilvl="2" w:tplc="04130005" w:tentative="1">
      <w:start w:val="1"/>
      <w:numFmt w:val="bullet"/>
      <w:lvlText w:val=""/>
      <w:lvlJc w:val="left"/>
      <w:pPr>
        <w:ind w:left="4365" w:hanging="360"/>
      </w:pPr>
      <w:rPr>
        <w:rFonts w:ascii="Wingdings" w:hAnsi="Wingdings" w:hint="default"/>
      </w:rPr>
    </w:lvl>
    <w:lvl w:ilvl="3" w:tplc="04130001" w:tentative="1">
      <w:start w:val="1"/>
      <w:numFmt w:val="bullet"/>
      <w:lvlText w:val=""/>
      <w:lvlJc w:val="left"/>
      <w:pPr>
        <w:ind w:left="5085" w:hanging="360"/>
      </w:pPr>
      <w:rPr>
        <w:rFonts w:ascii="Symbol" w:hAnsi="Symbol" w:hint="default"/>
      </w:rPr>
    </w:lvl>
    <w:lvl w:ilvl="4" w:tplc="04130003" w:tentative="1">
      <w:start w:val="1"/>
      <w:numFmt w:val="bullet"/>
      <w:lvlText w:val="o"/>
      <w:lvlJc w:val="left"/>
      <w:pPr>
        <w:ind w:left="5805" w:hanging="360"/>
      </w:pPr>
      <w:rPr>
        <w:rFonts w:ascii="Courier New" w:hAnsi="Courier New" w:cs="Courier New" w:hint="default"/>
      </w:rPr>
    </w:lvl>
    <w:lvl w:ilvl="5" w:tplc="04130005" w:tentative="1">
      <w:start w:val="1"/>
      <w:numFmt w:val="bullet"/>
      <w:lvlText w:val=""/>
      <w:lvlJc w:val="left"/>
      <w:pPr>
        <w:ind w:left="6525" w:hanging="360"/>
      </w:pPr>
      <w:rPr>
        <w:rFonts w:ascii="Wingdings" w:hAnsi="Wingdings" w:hint="default"/>
      </w:rPr>
    </w:lvl>
    <w:lvl w:ilvl="6" w:tplc="04130001" w:tentative="1">
      <w:start w:val="1"/>
      <w:numFmt w:val="bullet"/>
      <w:lvlText w:val=""/>
      <w:lvlJc w:val="left"/>
      <w:pPr>
        <w:ind w:left="7245" w:hanging="360"/>
      </w:pPr>
      <w:rPr>
        <w:rFonts w:ascii="Symbol" w:hAnsi="Symbol" w:hint="default"/>
      </w:rPr>
    </w:lvl>
    <w:lvl w:ilvl="7" w:tplc="04130003" w:tentative="1">
      <w:start w:val="1"/>
      <w:numFmt w:val="bullet"/>
      <w:lvlText w:val="o"/>
      <w:lvlJc w:val="left"/>
      <w:pPr>
        <w:ind w:left="7965" w:hanging="360"/>
      </w:pPr>
      <w:rPr>
        <w:rFonts w:ascii="Courier New" w:hAnsi="Courier New" w:cs="Courier New" w:hint="default"/>
      </w:rPr>
    </w:lvl>
    <w:lvl w:ilvl="8" w:tplc="04130005" w:tentative="1">
      <w:start w:val="1"/>
      <w:numFmt w:val="bullet"/>
      <w:lvlText w:val=""/>
      <w:lvlJc w:val="left"/>
      <w:pPr>
        <w:ind w:left="8685" w:hanging="360"/>
      </w:pPr>
      <w:rPr>
        <w:rFonts w:ascii="Wingdings" w:hAnsi="Wingdings" w:hint="default"/>
      </w:rPr>
    </w:lvl>
  </w:abstractNum>
  <w:abstractNum w:abstractNumId="10">
    <w:nsid w:val="4AA85C08"/>
    <w:multiLevelType w:val="hybridMultilevel"/>
    <w:tmpl w:val="91CCE926"/>
    <w:lvl w:ilvl="0" w:tplc="04130001">
      <w:start w:val="1"/>
      <w:numFmt w:val="bullet"/>
      <w:lvlText w:val=""/>
      <w:lvlJc w:val="left"/>
      <w:pPr>
        <w:ind w:left="1854" w:hanging="360"/>
      </w:pPr>
      <w:rPr>
        <w:rFonts w:ascii="Symbol" w:hAnsi="Symbol" w:hint="default"/>
      </w:rPr>
    </w:lvl>
    <w:lvl w:ilvl="1" w:tplc="04130003">
      <w:start w:val="1"/>
      <w:numFmt w:val="bullet"/>
      <w:lvlText w:val="o"/>
      <w:lvlJc w:val="left"/>
      <w:pPr>
        <w:ind w:left="2574" w:hanging="360"/>
      </w:pPr>
      <w:rPr>
        <w:rFonts w:ascii="Courier New" w:hAnsi="Courier New" w:cs="Courier New" w:hint="default"/>
      </w:rPr>
    </w:lvl>
    <w:lvl w:ilvl="2" w:tplc="04130005">
      <w:start w:val="1"/>
      <w:numFmt w:val="bullet"/>
      <w:lvlText w:val=""/>
      <w:lvlJc w:val="left"/>
      <w:pPr>
        <w:ind w:left="3294" w:hanging="360"/>
      </w:pPr>
      <w:rPr>
        <w:rFonts w:ascii="Wingdings" w:hAnsi="Wingdings" w:hint="default"/>
      </w:rPr>
    </w:lvl>
    <w:lvl w:ilvl="3" w:tplc="04130001" w:tentative="1">
      <w:start w:val="1"/>
      <w:numFmt w:val="bullet"/>
      <w:lvlText w:val=""/>
      <w:lvlJc w:val="left"/>
      <w:pPr>
        <w:ind w:left="4014" w:hanging="360"/>
      </w:pPr>
      <w:rPr>
        <w:rFonts w:ascii="Symbol" w:hAnsi="Symbol" w:hint="default"/>
      </w:rPr>
    </w:lvl>
    <w:lvl w:ilvl="4" w:tplc="04130003" w:tentative="1">
      <w:start w:val="1"/>
      <w:numFmt w:val="bullet"/>
      <w:lvlText w:val="o"/>
      <w:lvlJc w:val="left"/>
      <w:pPr>
        <w:ind w:left="4734" w:hanging="360"/>
      </w:pPr>
      <w:rPr>
        <w:rFonts w:ascii="Courier New" w:hAnsi="Courier New" w:cs="Courier New" w:hint="default"/>
      </w:rPr>
    </w:lvl>
    <w:lvl w:ilvl="5" w:tplc="04130005" w:tentative="1">
      <w:start w:val="1"/>
      <w:numFmt w:val="bullet"/>
      <w:lvlText w:val=""/>
      <w:lvlJc w:val="left"/>
      <w:pPr>
        <w:ind w:left="5454" w:hanging="360"/>
      </w:pPr>
      <w:rPr>
        <w:rFonts w:ascii="Wingdings" w:hAnsi="Wingdings" w:hint="default"/>
      </w:rPr>
    </w:lvl>
    <w:lvl w:ilvl="6" w:tplc="04130001" w:tentative="1">
      <w:start w:val="1"/>
      <w:numFmt w:val="bullet"/>
      <w:lvlText w:val=""/>
      <w:lvlJc w:val="left"/>
      <w:pPr>
        <w:ind w:left="6174" w:hanging="360"/>
      </w:pPr>
      <w:rPr>
        <w:rFonts w:ascii="Symbol" w:hAnsi="Symbol" w:hint="default"/>
      </w:rPr>
    </w:lvl>
    <w:lvl w:ilvl="7" w:tplc="04130003" w:tentative="1">
      <w:start w:val="1"/>
      <w:numFmt w:val="bullet"/>
      <w:lvlText w:val="o"/>
      <w:lvlJc w:val="left"/>
      <w:pPr>
        <w:ind w:left="6894" w:hanging="360"/>
      </w:pPr>
      <w:rPr>
        <w:rFonts w:ascii="Courier New" w:hAnsi="Courier New" w:cs="Courier New" w:hint="default"/>
      </w:rPr>
    </w:lvl>
    <w:lvl w:ilvl="8" w:tplc="04130005" w:tentative="1">
      <w:start w:val="1"/>
      <w:numFmt w:val="bullet"/>
      <w:lvlText w:val=""/>
      <w:lvlJc w:val="left"/>
      <w:pPr>
        <w:ind w:left="7614" w:hanging="360"/>
      </w:pPr>
      <w:rPr>
        <w:rFonts w:ascii="Wingdings" w:hAnsi="Wingdings" w:hint="default"/>
      </w:rPr>
    </w:lvl>
  </w:abstractNum>
  <w:abstractNum w:abstractNumId="11">
    <w:nsid w:val="6E6D247E"/>
    <w:multiLevelType w:val="hybridMultilevel"/>
    <w:tmpl w:val="7AD22898"/>
    <w:lvl w:ilvl="0" w:tplc="04130001">
      <w:start w:val="1"/>
      <w:numFmt w:val="bullet"/>
      <w:lvlText w:val=""/>
      <w:lvlJc w:val="left"/>
      <w:pPr>
        <w:ind w:left="2136" w:hanging="360"/>
      </w:pPr>
      <w:rPr>
        <w:rFonts w:ascii="Symbol" w:hAnsi="Symbol" w:hint="default"/>
      </w:rPr>
    </w:lvl>
    <w:lvl w:ilvl="1" w:tplc="04130003" w:tentative="1">
      <w:start w:val="1"/>
      <w:numFmt w:val="bullet"/>
      <w:lvlText w:val="o"/>
      <w:lvlJc w:val="left"/>
      <w:pPr>
        <w:ind w:left="2856" w:hanging="360"/>
      </w:pPr>
      <w:rPr>
        <w:rFonts w:ascii="Courier New" w:hAnsi="Courier New" w:cs="Courier New" w:hint="default"/>
      </w:rPr>
    </w:lvl>
    <w:lvl w:ilvl="2" w:tplc="04130005" w:tentative="1">
      <w:start w:val="1"/>
      <w:numFmt w:val="bullet"/>
      <w:lvlText w:val=""/>
      <w:lvlJc w:val="left"/>
      <w:pPr>
        <w:ind w:left="3576" w:hanging="360"/>
      </w:pPr>
      <w:rPr>
        <w:rFonts w:ascii="Wingdings" w:hAnsi="Wingdings" w:hint="default"/>
      </w:rPr>
    </w:lvl>
    <w:lvl w:ilvl="3" w:tplc="04130001" w:tentative="1">
      <w:start w:val="1"/>
      <w:numFmt w:val="bullet"/>
      <w:lvlText w:val=""/>
      <w:lvlJc w:val="left"/>
      <w:pPr>
        <w:ind w:left="4296" w:hanging="360"/>
      </w:pPr>
      <w:rPr>
        <w:rFonts w:ascii="Symbol" w:hAnsi="Symbol" w:hint="default"/>
      </w:rPr>
    </w:lvl>
    <w:lvl w:ilvl="4" w:tplc="04130003" w:tentative="1">
      <w:start w:val="1"/>
      <w:numFmt w:val="bullet"/>
      <w:lvlText w:val="o"/>
      <w:lvlJc w:val="left"/>
      <w:pPr>
        <w:ind w:left="5016" w:hanging="360"/>
      </w:pPr>
      <w:rPr>
        <w:rFonts w:ascii="Courier New" w:hAnsi="Courier New" w:cs="Courier New" w:hint="default"/>
      </w:rPr>
    </w:lvl>
    <w:lvl w:ilvl="5" w:tplc="04130005" w:tentative="1">
      <w:start w:val="1"/>
      <w:numFmt w:val="bullet"/>
      <w:lvlText w:val=""/>
      <w:lvlJc w:val="left"/>
      <w:pPr>
        <w:ind w:left="5736" w:hanging="360"/>
      </w:pPr>
      <w:rPr>
        <w:rFonts w:ascii="Wingdings" w:hAnsi="Wingdings" w:hint="default"/>
      </w:rPr>
    </w:lvl>
    <w:lvl w:ilvl="6" w:tplc="04130001" w:tentative="1">
      <w:start w:val="1"/>
      <w:numFmt w:val="bullet"/>
      <w:lvlText w:val=""/>
      <w:lvlJc w:val="left"/>
      <w:pPr>
        <w:ind w:left="6456" w:hanging="360"/>
      </w:pPr>
      <w:rPr>
        <w:rFonts w:ascii="Symbol" w:hAnsi="Symbol" w:hint="default"/>
      </w:rPr>
    </w:lvl>
    <w:lvl w:ilvl="7" w:tplc="04130003" w:tentative="1">
      <w:start w:val="1"/>
      <w:numFmt w:val="bullet"/>
      <w:lvlText w:val="o"/>
      <w:lvlJc w:val="left"/>
      <w:pPr>
        <w:ind w:left="7176" w:hanging="360"/>
      </w:pPr>
      <w:rPr>
        <w:rFonts w:ascii="Courier New" w:hAnsi="Courier New" w:cs="Courier New" w:hint="default"/>
      </w:rPr>
    </w:lvl>
    <w:lvl w:ilvl="8" w:tplc="04130005" w:tentative="1">
      <w:start w:val="1"/>
      <w:numFmt w:val="bullet"/>
      <w:lvlText w:val=""/>
      <w:lvlJc w:val="left"/>
      <w:pPr>
        <w:ind w:left="7896" w:hanging="360"/>
      </w:pPr>
      <w:rPr>
        <w:rFonts w:ascii="Wingdings" w:hAnsi="Wingdings" w:hint="default"/>
      </w:rPr>
    </w:lvl>
  </w:abstractNum>
  <w:abstractNum w:abstractNumId="12">
    <w:nsid w:val="73392594"/>
    <w:multiLevelType w:val="hybridMultilevel"/>
    <w:tmpl w:val="E078F678"/>
    <w:lvl w:ilvl="0" w:tplc="04130001">
      <w:start w:val="1"/>
      <w:numFmt w:val="bullet"/>
      <w:lvlText w:val=""/>
      <w:lvlJc w:val="left"/>
      <w:pPr>
        <w:ind w:left="2484" w:hanging="360"/>
      </w:pPr>
      <w:rPr>
        <w:rFonts w:ascii="Symbol" w:hAnsi="Symbol" w:hint="default"/>
      </w:rPr>
    </w:lvl>
    <w:lvl w:ilvl="1" w:tplc="04130003" w:tentative="1">
      <w:start w:val="1"/>
      <w:numFmt w:val="bullet"/>
      <w:lvlText w:val="o"/>
      <w:lvlJc w:val="left"/>
      <w:pPr>
        <w:ind w:left="3204" w:hanging="360"/>
      </w:pPr>
      <w:rPr>
        <w:rFonts w:ascii="Courier New" w:hAnsi="Courier New" w:cs="Courier New" w:hint="default"/>
      </w:rPr>
    </w:lvl>
    <w:lvl w:ilvl="2" w:tplc="04130005" w:tentative="1">
      <w:start w:val="1"/>
      <w:numFmt w:val="bullet"/>
      <w:lvlText w:val=""/>
      <w:lvlJc w:val="left"/>
      <w:pPr>
        <w:ind w:left="3924" w:hanging="360"/>
      </w:pPr>
      <w:rPr>
        <w:rFonts w:ascii="Wingdings" w:hAnsi="Wingdings" w:hint="default"/>
      </w:rPr>
    </w:lvl>
    <w:lvl w:ilvl="3" w:tplc="04130001" w:tentative="1">
      <w:start w:val="1"/>
      <w:numFmt w:val="bullet"/>
      <w:lvlText w:val=""/>
      <w:lvlJc w:val="left"/>
      <w:pPr>
        <w:ind w:left="4644" w:hanging="360"/>
      </w:pPr>
      <w:rPr>
        <w:rFonts w:ascii="Symbol" w:hAnsi="Symbol" w:hint="default"/>
      </w:rPr>
    </w:lvl>
    <w:lvl w:ilvl="4" w:tplc="04130003" w:tentative="1">
      <w:start w:val="1"/>
      <w:numFmt w:val="bullet"/>
      <w:lvlText w:val="o"/>
      <w:lvlJc w:val="left"/>
      <w:pPr>
        <w:ind w:left="5364" w:hanging="360"/>
      </w:pPr>
      <w:rPr>
        <w:rFonts w:ascii="Courier New" w:hAnsi="Courier New" w:cs="Courier New" w:hint="default"/>
      </w:rPr>
    </w:lvl>
    <w:lvl w:ilvl="5" w:tplc="04130005" w:tentative="1">
      <w:start w:val="1"/>
      <w:numFmt w:val="bullet"/>
      <w:lvlText w:val=""/>
      <w:lvlJc w:val="left"/>
      <w:pPr>
        <w:ind w:left="6084" w:hanging="360"/>
      </w:pPr>
      <w:rPr>
        <w:rFonts w:ascii="Wingdings" w:hAnsi="Wingdings" w:hint="default"/>
      </w:rPr>
    </w:lvl>
    <w:lvl w:ilvl="6" w:tplc="04130001" w:tentative="1">
      <w:start w:val="1"/>
      <w:numFmt w:val="bullet"/>
      <w:lvlText w:val=""/>
      <w:lvlJc w:val="left"/>
      <w:pPr>
        <w:ind w:left="6804" w:hanging="360"/>
      </w:pPr>
      <w:rPr>
        <w:rFonts w:ascii="Symbol" w:hAnsi="Symbol" w:hint="default"/>
      </w:rPr>
    </w:lvl>
    <w:lvl w:ilvl="7" w:tplc="04130003" w:tentative="1">
      <w:start w:val="1"/>
      <w:numFmt w:val="bullet"/>
      <w:lvlText w:val="o"/>
      <w:lvlJc w:val="left"/>
      <w:pPr>
        <w:ind w:left="7524" w:hanging="360"/>
      </w:pPr>
      <w:rPr>
        <w:rFonts w:ascii="Courier New" w:hAnsi="Courier New" w:cs="Courier New" w:hint="default"/>
      </w:rPr>
    </w:lvl>
    <w:lvl w:ilvl="8" w:tplc="04130005" w:tentative="1">
      <w:start w:val="1"/>
      <w:numFmt w:val="bullet"/>
      <w:lvlText w:val=""/>
      <w:lvlJc w:val="left"/>
      <w:pPr>
        <w:ind w:left="8244" w:hanging="360"/>
      </w:pPr>
      <w:rPr>
        <w:rFonts w:ascii="Wingdings" w:hAnsi="Wingdings" w:hint="default"/>
      </w:rPr>
    </w:lvl>
  </w:abstractNum>
  <w:num w:numId="1">
    <w:abstractNumId w:val="6"/>
  </w:num>
  <w:num w:numId="2">
    <w:abstractNumId w:val="10"/>
  </w:num>
  <w:num w:numId="3">
    <w:abstractNumId w:val="1"/>
  </w:num>
  <w:num w:numId="4">
    <w:abstractNumId w:val="0"/>
  </w:num>
  <w:num w:numId="5">
    <w:abstractNumId w:val="3"/>
  </w:num>
  <w:num w:numId="6">
    <w:abstractNumId w:val="2"/>
  </w:num>
  <w:num w:numId="7">
    <w:abstractNumId w:val="8"/>
  </w:num>
  <w:num w:numId="8">
    <w:abstractNumId w:val="9"/>
  </w:num>
  <w:num w:numId="9">
    <w:abstractNumId w:val="4"/>
  </w:num>
  <w:num w:numId="10">
    <w:abstractNumId w:val="5"/>
  </w:num>
  <w:num w:numId="11">
    <w:abstractNumId w:val="12"/>
  </w:num>
  <w:num w:numId="12">
    <w:abstractNumId w:val="11"/>
  </w:num>
  <w:num w:numId="13">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footnotePr>
    <w:footnote w:id="-1"/>
    <w:footnote w:id="0"/>
  </w:footnotePr>
  <w:endnotePr>
    <w:endnote w:id="-1"/>
    <w:endnote w:id="0"/>
  </w:endnotePr>
  <w:compat/>
  <w:rsids>
    <w:rsidRoot w:val="00B55140"/>
    <w:rsid w:val="000807F8"/>
    <w:rsid w:val="002A70B2"/>
    <w:rsid w:val="004D31B4"/>
    <w:rsid w:val="006E0939"/>
    <w:rsid w:val="008B2348"/>
    <w:rsid w:val="00A51DD5"/>
    <w:rsid w:val="00B16867"/>
    <w:rsid w:val="00B55140"/>
    <w:rsid w:val="00C560FA"/>
    <w:rsid w:val="00E730B6"/>
    <w:rsid w:val="00FD6E46"/>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1" type="connector" idref="#_x0000_s1038"/>
        <o:r id="V:Rule2" type="connector" idref="#_x0000_s1039"/>
        <o:r id="V:Rule3" type="connector" idref="#_x0000_s1036"/>
        <o:r id="V:Rule4" type="connector" idref="#_x0000_s1029"/>
        <o:r id="V:Rule5" type="connector" idref="#_x0000_s1032"/>
        <o:r id="V:Rule6" type="connector" idref="#_x0000_s1028"/>
        <o:r id="V:Rule7" type="connector" idref="#_x0000_s1033"/>
        <o:r id="V:Rule8" type="connector" idref="#_x0000_s1040"/>
        <o:r id="V:Rule9" type="connector" idref="#_x0000_s1035"/>
        <o:r id="V:Rule10" type="connector" idref="#_x0000_s103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B16867"/>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B55140"/>
    <w:pPr>
      <w:ind w:left="720"/>
      <w:contextualSpacing/>
    </w:pPr>
  </w:style>
  <w:style w:type="paragraph" w:styleId="Ballontekst">
    <w:name w:val="Balloon Text"/>
    <w:basedOn w:val="Standaard"/>
    <w:link w:val="BallontekstChar"/>
    <w:uiPriority w:val="99"/>
    <w:semiHidden/>
    <w:unhideWhenUsed/>
    <w:rsid w:val="00B55140"/>
    <w:pPr>
      <w:spacing w:after="0"/>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B55140"/>
    <w:rPr>
      <w:rFonts w:ascii="Tahoma" w:hAnsi="Tahoma" w:cs="Tahoma"/>
      <w:sz w:val="16"/>
      <w:szCs w:val="16"/>
    </w:rPr>
  </w:style>
  <w:style w:type="paragraph" w:styleId="Koptekst">
    <w:name w:val="header"/>
    <w:basedOn w:val="Standaard"/>
    <w:link w:val="KoptekstChar"/>
    <w:uiPriority w:val="99"/>
    <w:semiHidden/>
    <w:unhideWhenUsed/>
    <w:rsid w:val="00B55140"/>
    <w:pPr>
      <w:tabs>
        <w:tab w:val="center" w:pos="4536"/>
        <w:tab w:val="right" w:pos="9072"/>
      </w:tabs>
      <w:spacing w:after="0"/>
    </w:pPr>
  </w:style>
  <w:style w:type="character" w:customStyle="1" w:styleId="KoptekstChar">
    <w:name w:val="Koptekst Char"/>
    <w:basedOn w:val="Standaardalinea-lettertype"/>
    <w:link w:val="Koptekst"/>
    <w:uiPriority w:val="99"/>
    <w:semiHidden/>
    <w:rsid w:val="00B55140"/>
  </w:style>
  <w:style w:type="paragraph" w:styleId="Voettekst">
    <w:name w:val="footer"/>
    <w:basedOn w:val="Standaard"/>
    <w:link w:val="VoettekstChar"/>
    <w:uiPriority w:val="99"/>
    <w:unhideWhenUsed/>
    <w:rsid w:val="00B55140"/>
    <w:pPr>
      <w:tabs>
        <w:tab w:val="center" w:pos="4536"/>
        <w:tab w:val="right" w:pos="9072"/>
      </w:tabs>
      <w:spacing w:after="0"/>
    </w:pPr>
  </w:style>
  <w:style w:type="character" w:customStyle="1" w:styleId="VoettekstChar">
    <w:name w:val="Voettekst Char"/>
    <w:basedOn w:val="Standaardalinea-lettertype"/>
    <w:link w:val="Voettekst"/>
    <w:uiPriority w:val="99"/>
    <w:rsid w:val="00B55140"/>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gif"/><Relationship Id="rId2" Type="http://schemas.openxmlformats.org/officeDocument/2006/relationships/styles" Target="styles.xml"/><Relationship Id="rId16" Type="http://schemas.openxmlformats.org/officeDocument/2006/relationships/image" Target="media/image10.gif"/><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fontTable" Target="fontTable.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870</TotalTime>
  <Pages>22</Pages>
  <Words>2043</Words>
  <Characters>11238</Characters>
  <Application>Microsoft Office Word</Application>
  <DocSecurity>0</DocSecurity>
  <Lines>93</Lines>
  <Paragraphs>26</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13255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aoc</dc:creator>
  <cp:keywords/>
  <dc:description/>
  <cp:lastModifiedBy>aoc</cp:lastModifiedBy>
  <cp:revision>6</cp:revision>
  <dcterms:created xsi:type="dcterms:W3CDTF">2011-10-23T14:41:00Z</dcterms:created>
  <dcterms:modified xsi:type="dcterms:W3CDTF">2011-10-24T05:51:00Z</dcterms:modified>
</cp:coreProperties>
</file>